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724F8" w14:textId="77777777" w:rsidR="00DC209E" w:rsidRDefault="003634F7">
      <w:pPr>
        <w:spacing w:after="462" w:line="240" w:lineRule="auto"/>
      </w:pPr>
      <w:r>
        <w:rPr>
          <w:sz w:val="24"/>
        </w:rPr>
        <w:t xml:space="preserve"> </w:t>
      </w:r>
    </w:p>
    <w:p w14:paraId="7DC216E1" w14:textId="77777777" w:rsidR="00DC209E" w:rsidRDefault="003634F7">
      <w:pPr>
        <w:spacing w:after="187" w:line="240" w:lineRule="auto"/>
      </w:pPr>
      <w:r>
        <w:rPr>
          <w:rFonts w:ascii="Arial" w:eastAsia="Arial" w:hAnsi="Arial" w:cs="Arial"/>
          <w:sz w:val="16"/>
        </w:rPr>
        <w:t xml:space="preserve">Annexure A </w:t>
      </w:r>
    </w:p>
    <w:p w14:paraId="19F4BF4F" w14:textId="77777777" w:rsidR="00DC209E" w:rsidRDefault="003634F7">
      <w:pPr>
        <w:spacing w:after="201" w:line="240" w:lineRule="auto"/>
      </w:pPr>
      <w:r>
        <w:rPr>
          <w:rFonts w:ascii="Arial" w:eastAsia="Arial" w:hAnsi="Arial" w:cs="Arial"/>
          <w:b/>
          <w:sz w:val="24"/>
        </w:rPr>
        <w:t xml:space="preserve"> </w:t>
      </w:r>
    </w:p>
    <w:p w14:paraId="5D5C000E" w14:textId="77777777" w:rsidR="00DC209E" w:rsidRDefault="003634F7">
      <w:pPr>
        <w:spacing w:after="35" w:line="240" w:lineRule="auto"/>
        <w:ind w:left="721"/>
      </w:pPr>
      <w:r>
        <w:rPr>
          <w:rFonts w:ascii="Arial" w:eastAsia="Arial" w:hAnsi="Arial" w:cs="Arial"/>
          <w:sz w:val="24"/>
        </w:rPr>
        <w:t xml:space="preserve"> </w:t>
      </w:r>
      <w:r>
        <w:rPr>
          <w:rFonts w:ascii="Arial" w:eastAsia="Arial" w:hAnsi="Arial" w:cs="Arial"/>
          <w:sz w:val="24"/>
        </w:rPr>
        <w:tab/>
        <w:t xml:space="preserve"> </w:t>
      </w:r>
      <w:r>
        <w:rPr>
          <w:rFonts w:ascii="Arial" w:eastAsia="Arial" w:hAnsi="Arial" w:cs="Arial"/>
          <w:sz w:val="24"/>
        </w:rPr>
        <w:tab/>
        <w:t xml:space="preserve"> </w:t>
      </w:r>
      <w:r>
        <w:rPr>
          <w:rFonts w:ascii="Arial" w:eastAsia="Arial" w:hAnsi="Arial" w:cs="Arial"/>
          <w:sz w:val="24"/>
        </w:rPr>
        <w:tab/>
        <w:t xml:space="preserve"> </w:t>
      </w:r>
      <w:r>
        <w:rPr>
          <w:rFonts w:ascii="Arial" w:eastAsia="Arial" w:hAnsi="Arial" w:cs="Arial"/>
          <w:sz w:val="24"/>
        </w:rPr>
        <w:tab/>
        <w:t xml:space="preserve"> </w:t>
      </w:r>
      <w:r>
        <w:rPr>
          <w:rFonts w:ascii="Arial" w:eastAsia="Arial" w:hAnsi="Arial" w:cs="Arial"/>
          <w:sz w:val="24"/>
        </w:rPr>
        <w:tab/>
        <w:t xml:space="preserve"> </w:t>
      </w:r>
    </w:p>
    <w:p w14:paraId="2D7B086E" w14:textId="77777777" w:rsidR="00DC209E" w:rsidRDefault="003634F7">
      <w:pPr>
        <w:spacing w:after="194" w:line="240" w:lineRule="auto"/>
        <w:ind w:left="721"/>
      </w:pPr>
      <w:r>
        <w:rPr>
          <w:rFonts w:ascii="Arial" w:eastAsia="Arial" w:hAnsi="Arial" w:cs="Arial"/>
          <w:sz w:val="24"/>
        </w:rPr>
        <w:t xml:space="preserve"> </w:t>
      </w:r>
    </w:p>
    <w:p w14:paraId="63FF3AA7" w14:textId="77777777" w:rsidR="00DC209E" w:rsidRDefault="003634F7">
      <w:pPr>
        <w:spacing w:after="192" w:line="240" w:lineRule="auto"/>
        <w:ind w:right="558"/>
        <w:jc w:val="right"/>
      </w:pPr>
      <w:r>
        <w:rPr>
          <w:noProof/>
        </w:rPr>
        <w:drawing>
          <wp:inline distT="0" distB="0" distL="0" distR="0" wp14:anchorId="6D4B1653" wp14:editId="74A45853">
            <wp:extent cx="1349375" cy="1679575"/>
            <wp:effectExtent l="0" t="0" r="0" b="0"/>
            <wp:docPr id="1204" name="Picture 1204"/>
            <wp:cNvGraphicFramePr/>
            <a:graphic xmlns:a="http://schemas.openxmlformats.org/drawingml/2006/main">
              <a:graphicData uri="http://schemas.openxmlformats.org/drawingml/2006/picture">
                <pic:pic xmlns:pic="http://schemas.openxmlformats.org/drawingml/2006/picture">
                  <pic:nvPicPr>
                    <pic:cNvPr id="1204" name="Picture 1204"/>
                    <pic:cNvPicPr/>
                  </pic:nvPicPr>
                  <pic:blipFill>
                    <a:blip r:embed="rId5"/>
                    <a:stretch>
                      <a:fillRect/>
                    </a:stretch>
                  </pic:blipFill>
                  <pic:spPr>
                    <a:xfrm>
                      <a:off x="0" y="0"/>
                      <a:ext cx="1349375" cy="1679575"/>
                    </a:xfrm>
                    <a:prstGeom prst="rect">
                      <a:avLst/>
                    </a:prstGeom>
                  </pic:spPr>
                </pic:pic>
              </a:graphicData>
            </a:graphic>
          </wp:inline>
        </w:drawing>
      </w:r>
      <w:r>
        <w:rPr>
          <w:rFonts w:ascii="Arial" w:eastAsia="Arial" w:hAnsi="Arial" w:cs="Arial"/>
          <w:b/>
          <w:sz w:val="24"/>
        </w:rPr>
        <w:t xml:space="preserve"> </w:t>
      </w:r>
    </w:p>
    <w:tbl>
      <w:tblPr>
        <w:tblStyle w:val="TableGrid"/>
        <w:tblpPr w:vertAnchor="text" w:tblpX="7994" w:tblpY="-3835"/>
        <w:tblOverlap w:val="never"/>
        <w:tblW w:w="1366" w:type="dxa"/>
        <w:tblInd w:w="0" w:type="dxa"/>
        <w:tblCellMar>
          <w:left w:w="105" w:type="dxa"/>
          <w:right w:w="115" w:type="dxa"/>
        </w:tblCellMar>
        <w:tblLook w:val="04A0" w:firstRow="1" w:lastRow="0" w:firstColumn="1" w:lastColumn="0" w:noHBand="0" w:noVBand="1"/>
      </w:tblPr>
      <w:tblGrid>
        <w:gridCol w:w="1366"/>
      </w:tblGrid>
      <w:tr w:rsidR="00DC209E" w14:paraId="374FE890" w14:textId="77777777">
        <w:tc>
          <w:tcPr>
            <w:tcW w:w="1366" w:type="dxa"/>
            <w:tcBorders>
              <w:top w:val="single" w:sz="4" w:space="0" w:color="000000"/>
              <w:left w:val="single" w:sz="4" w:space="0" w:color="000000"/>
              <w:bottom w:val="single" w:sz="4" w:space="0" w:color="000000"/>
              <w:right w:val="single" w:sz="4" w:space="0" w:color="000000"/>
            </w:tcBorders>
          </w:tcPr>
          <w:p w14:paraId="5179F893" w14:textId="77777777" w:rsidR="00DC209E" w:rsidRDefault="003634F7">
            <w:pPr>
              <w:spacing w:line="240" w:lineRule="auto"/>
            </w:pPr>
            <w:r>
              <w:rPr>
                <w:rFonts w:ascii="Arial" w:eastAsia="Arial" w:hAnsi="Arial" w:cs="Arial"/>
                <w:sz w:val="24"/>
              </w:rPr>
              <w:t xml:space="preserve">FINAL % </w:t>
            </w:r>
          </w:p>
          <w:p w14:paraId="4F420C6C" w14:textId="77777777" w:rsidR="00DC209E" w:rsidRDefault="003634F7">
            <w:pPr>
              <w:spacing w:line="240" w:lineRule="auto"/>
            </w:pPr>
            <w:r>
              <w:rPr>
                <w:rFonts w:ascii="Arial" w:eastAsia="Arial" w:hAnsi="Arial" w:cs="Arial"/>
                <w:sz w:val="24"/>
              </w:rPr>
              <w:t xml:space="preserve"> </w:t>
            </w:r>
          </w:p>
          <w:p w14:paraId="33E37017" w14:textId="77777777" w:rsidR="00DC209E" w:rsidRDefault="003634F7">
            <w:r>
              <w:rPr>
                <w:rFonts w:ascii="Arial" w:eastAsia="Arial" w:hAnsi="Arial" w:cs="Arial"/>
                <w:sz w:val="24"/>
              </w:rPr>
              <w:t xml:space="preserve"> </w:t>
            </w:r>
          </w:p>
        </w:tc>
      </w:tr>
    </w:tbl>
    <w:p w14:paraId="0F99BDB9" w14:textId="77777777" w:rsidR="00DC209E" w:rsidRDefault="003634F7">
      <w:pPr>
        <w:spacing w:after="242"/>
        <w:ind w:left="10" w:right="528" w:hanging="10"/>
        <w:jc w:val="right"/>
      </w:pPr>
      <w:r>
        <w:rPr>
          <w:rFonts w:ascii="Arial" w:eastAsia="Arial" w:hAnsi="Arial" w:cs="Arial"/>
          <w:b/>
          <w:sz w:val="24"/>
        </w:rPr>
        <w:t xml:space="preserve">FACULTY OF ARTS </w:t>
      </w:r>
    </w:p>
    <w:p w14:paraId="18101AC8" w14:textId="77777777" w:rsidR="00DC209E" w:rsidRDefault="003634F7">
      <w:pPr>
        <w:spacing w:after="242"/>
        <w:ind w:left="10" w:right="18" w:hanging="10"/>
        <w:jc w:val="right"/>
      </w:pPr>
      <w:r>
        <w:rPr>
          <w:rFonts w:ascii="Arial" w:eastAsia="Arial" w:hAnsi="Arial" w:cs="Arial"/>
          <w:b/>
          <w:sz w:val="24"/>
        </w:rPr>
        <w:t xml:space="preserve">DEPARTMENT OF ENGLISH </w:t>
      </w:r>
    </w:p>
    <w:p w14:paraId="3CE02374" w14:textId="77777777" w:rsidR="00DC209E" w:rsidRDefault="003634F7">
      <w:pPr>
        <w:spacing w:after="242"/>
        <w:ind w:left="10" w:right="18" w:hanging="10"/>
        <w:jc w:val="right"/>
      </w:pPr>
      <w:r>
        <w:rPr>
          <w:rFonts w:ascii="Arial" w:eastAsia="Arial" w:hAnsi="Arial" w:cs="Arial"/>
          <w:b/>
          <w:sz w:val="24"/>
        </w:rPr>
        <w:t xml:space="preserve">ASSIGNMENT COVER SHEET </w:t>
      </w:r>
    </w:p>
    <w:tbl>
      <w:tblPr>
        <w:tblStyle w:val="TableGrid"/>
        <w:tblW w:w="9407" w:type="dxa"/>
        <w:tblInd w:w="5" w:type="dxa"/>
        <w:tblCellMar>
          <w:left w:w="110" w:type="dxa"/>
          <w:right w:w="55" w:type="dxa"/>
        </w:tblCellMar>
        <w:tblLook w:val="04A0" w:firstRow="1" w:lastRow="0" w:firstColumn="1" w:lastColumn="0" w:noHBand="0" w:noVBand="1"/>
      </w:tblPr>
      <w:tblGrid>
        <w:gridCol w:w="2598"/>
        <w:gridCol w:w="6809"/>
      </w:tblGrid>
      <w:tr w:rsidR="00DC209E" w14:paraId="5B4851A7" w14:textId="77777777" w:rsidTr="003635B4">
        <w:trPr>
          <w:trHeight w:val="424"/>
        </w:trPr>
        <w:tc>
          <w:tcPr>
            <w:tcW w:w="2598" w:type="dxa"/>
            <w:tcBorders>
              <w:top w:val="single" w:sz="4" w:space="0" w:color="000000"/>
              <w:left w:val="single" w:sz="4" w:space="0" w:color="000000"/>
              <w:bottom w:val="single" w:sz="4" w:space="0" w:color="000000"/>
              <w:right w:val="single" w:sz="4" w:space="0" w:color="000000"/>
            </w:tcBorders>
          </w:tcPr>
          <w:p w14:paraId="7DBCE6D6" w14:textId="77777777" w:rsidR="00DC209E" w:rsidRDefault="003634F7">
            <w:r>
              <w:rPr>
                <w:rFonts w:ascii="Arial" w:eastAsia="Arial" w:hAnsi="Arial" w:cs="Arial"/>
                <w:b/>
                <w:sz w:val="24"/>
              </w:rPr>
              <w:t xml:space="preserve">Student Name </w:t>
            </w:r>
          </w:p>
        </w:tc>
        <w:tc>
          <w:tcPr>
            <w:tcW w:w="6809" w:type="dxa"/>
            <w:tcBorders>
              <w:top w:val="single" w:sz="4" w:space="0" w:color="000000"/>
              <w:left w:val="single" w:sz="4" w:space="0" w:color="000000"/>
              <w:bottom w:val="single" w:sz="4" w:space="0" w:color="000000"/>
              <w:right w:val="single" w:sz="4" w:space="0" w:color="000000"/>
            </w:tcBorders>
          </w:tcPr>
          <w:p w14:paraId="52F0ADCE" w14:textId="77777777" w:rsidR="00DC209E" w:rsidRDefault="003635B4">
            <w:pPr>
              <w:spacing w:line="240" w:lineRule="auto"/>
            </w:pPr>
            <w:r>
              <w:rPr>
                <w:rFonts w:ascii="Arial" w:eastAsia="Arial" w:hAnsi="Arial" w:cs="Arial"/>
                <w:sz w:val="24"/>
              </w:rPr>
              <w:t>BHENGU .N</w:t>
            </w:r>
            <w:r w:rsidR="003634F7">
              <w:rPr>
                <w:rFonts w:ascii="Arial" w:eastAsia="Arial" w:hAnsi="Arial" w:cs="Arial"/>
                <w:sz w:val="24"/>
              </w:rPr>
              <w:t xml:space="preserve"> </w:t>
            </w:r>
          </w:p>
          <w:p w14:paraId="7648A0A8" w14:textId="77777777" w:rsidR="00DC209E" w:rsidRDefault="003634F7">
            <w:r>
              <w:rPr>
                <w:rFonts w:ascii="Arial" w:eastAsia="Arial" w:hAnsi="Arial" w:cs="Arial"/>
                <w:sz w:val="24"/>
              </w:rPr>
              <w:t xml:space="preserve"> </w:t>
            </w:r>
          </w:p>
        </w:tc>
      </w:tr>
      <w:tr w:rsidR="00DC209E" w14:paraId="3098CF5C" w14:textId="77777777" w:rsidTr="003635B4">
        <w:trPr>
          <w:trHeight w:val="427"/>
        </w:trPr>
        <w:tc>
          <w:tcPr>
            <w:tcW w:w="2598" w:type="dxa"/>
            <w:tcBorders>
              <w:top w:val="single" w:sz="4" w:space="0" w:color="000000"/>
              <w:left w:val="single" w:sz="4" w:space="0" w:color="000000"/>
              <w:bottom w:val="single" w:sz="4" w:space="0" w:color="000000"/>
              <w:right w:val="single" w:sz="4" w:space="0" w:color="000000"/>
            </w:tcBorders>
          </w:tcPr>
          <w:p w14:paraId="007160FE" w14:textId="77777777" w:rsidR="00DC209E" w:rsidRDefault="003634F7">
            <w:r>
              <w:rPr>
                <w:rFonts w:ascii="Arial" w:eastAsia="Arial" w:hAnsi="Arial" w:cs="Arial"/>
                <w:b/>
                <w:sz w:val="24"/>
              </w:rPr>
              <w:t xml:space="preserve">Student Number </w:t>
            </w:r>
          </w:p>
        </w:tc>
        <w:tc>
          <w:tcPr>
            <w:tcW w:w="6809" w:type="dxa"/>
            <w:tcBorders>
              <w:top w:val="single" w:sz="4" w:space="0" w:color="000000"/>
              <w:left w:val="single" w:sz="4" w:space="0" w:color="000000"/>
              <w:bottom w:val="single" w:sz="4" w:space="0" w:color="000000"/>
              <w:right w:val="single" w:sz="4" w:space="0" w:color="000000"/>
            </w:tcBorders>
          </w:tcPr>
          <w:p w14:paraId="18A2A447" w14:textId="77777777" w:rsidR="00DC209E" w:rsidRDefault="003634F7">
            <w:pPr>
              <w:spacing w:line="240" w:lineRule="auto"/>
            </w:pPr>
            <w:r>
              <w:rPr>
                <w:rFonts w:ascii="Arial" w:eastAsia="Arial" w:hAnsi="Arial" w:cs="Arial"/>
                <w:sz w:val="24"/>
              </w:rPr>
              <w:t xml:space="preserve"> </w:t>
            </w:r>
          </w:p>
          <w:p w14:paraId="3284ED85" w14:textId="77777777" w:rsidR="00DC209E" w:rsidRDefault="003635B4">
            <w:r>
              <w:rPr>
                <w:rFonts w:ascii="Arial" w:eastAsia="Arial" w:hAnsi="Arial" w:cs="Arial"/>
                <w:sz w:val="24"/>
              </w:rPr>
              <w:t>201850320</w:t>
            </w:r>
          </w:p>
        </w:tc>
      </w:tr>
      <w:tr w:rsidR="00DC209E" w14:paraId="5DB1E9B3" w14:textId="77777777" w:rsidTr="003635B4">
        <w:trPr>
          <w:trHeight w:val="424"/>
        </w:trPr>
        <w:tc>
          <w:tcPr>
            <w:tcW w:w="2598" w:type="dxa"/>
            <w:tcBorders>
              <w:top w:val="single" w:sz="4" w:space="0" w:color="000000"/>
              <w:left w:val="single" w:sz="4" w:space="0" w:color="000000"/>
              <w:bottom w:val="single" w:sz="4" w:space="0" w:color="000000"/>
              <w:right w:val="single" w:sz="4" w:space="0" w:color="000000"/>
            </w:tcBorders>
          </w:tcPr>
          <w:p w14:paraId="7157DBEA" w14:textId="77777777" w:rsidR="00DC209E" w:rsidRDefault="003634F7">
            <w:pPr>
              <w:spacing w:line="240" w:lineRule="auto"/>
            </w:pPr>
            <w:r>
              <w:rPr>
                <w:rFonts w:ascii="Arial" w:eastAsia="Arial" w:hAnsi="Arial" w:cs="Arial"/>
                <w:b/>
                <w:sz w:val="24"/>
              </w:rPr>
              <w:t xml:space="preserve">Module Title  </w:t>
            </w:r>
          </w:p>
          <w:p w14:paraId="529CA03F" w14:textId="77777777" w:rsidR="00DC209E" w:rsidRDefault="003634F7">
            <w:r>
              <w:rPr>
                <w:rFonts w:ascii="Arial" w:eastAsia="Arial" w:hAnsi="Arial" w:cs="Arial"/>
                <w:b/>
                <w:sz w:val="24"/>
              </w:rPr>
              <w:t xml:space="preserve"> </w:t>
            </w:r>
          </w:p>
        </w:tc>
        <w:tc>
          <w:tcPr>
            <w:tcW w:w="6809" w:type="dxa"/>
            <w:tcBorders>
              <w:top w:val="single" w:sz="4" w:space="0" w:color="000000"/>
              <w:left w:val="single" w:sz="4" w:space="0" w:color="000000"/>
              <w:bottom w:val="single" w:sz="4" w:space="0" w:color="000000"/>
              <w:right w:val="single" w:sz="4" w:space="0" w:color="000000"/>
            </w:tcBorders>
          </w:tcPr>
          <w:p w14:paraId="5DBC7943" w14:textId="77777777" w:rsidR="00DC209E" w:rsidRDefault="003634F7">
            <w:pPr>
              <w:spacing w:line="240" w:lineRule="auto"/>
            </w:pPr>
            <w:r>
              <w:rPr>
                <w:rFonts w:ascii="Arial" w:eastAsia="Arial" w:hAnsi="Arial" w:cs="Arial"/>
                <w:sz w:val="24"/>
              </w:rPr>
              <w:t xml:space="preserve"> </w:t>
            </w:r>
          </w:p>
          <w:p w14:paraId="2284DA28" w14:textId="77777777" w:rsidR="00DC209E" w:rsidRDefault="003634F7">
            <w:r>
              <w:rPr>
                <w:rFonts w:ascii="Arial" w:eastAsia="Arial" w:hAnsi="Arial" w:cs="Arial"/>
                <w:sz w:val="24"/>
              </w:rPr>
              <w:t xml:space="preserve">English 3 Part D: Language and Literature  </w:t>
            </w:r>
          </w:p>
        </w:tc>
      </w:tr>
      <w:tr w:rsidR="00DC209E" w14:paraId="38355FBF" w14:textId="77777777" w:rsidTr="003635B4">
        <w:trPr>
          <w:trHeight w:val="427"/>
        </w:trPr>
        <w:tc>
          <w:tcPr>
            <w:tcW w:w="2598" w:type="dxa"/>
            <w:tcBorders>
              <w:top w:val="single" w:sz="4" w:space="0" w:color="000000"/>
              <w:left w:val="single" w:sz="4" w:space="0" w:color="000000"/>
              <w:bottom w:val="single" w:sz="4" w:space="0" w:color="000000"/>
              <w:right w:val="single" w:sz="4" w:space="0" w:color="000000"/>
            </w:tcBorders>
          </w:tcPr>
          <w:p w14:paraId="0D5F6893" w14:textId="77777777" w:rsidR="00DC209E" w:rsidRDefault="003634F7">
            <w:pPr>
              <w:spacing w:line="240" w:lineRule="auto"/>
            </w:pPr>
            <w:r>
              <w:rPr>
                <w:rFonts w:ascii="Arial" w:eastAsia="Arial" w:hAnsi="Arial" w:cs="Arial"/>
                <w:b/>
                <w:sz w:val="24"/>
              </w:rPr>
              <w:t xml:space="preserve">Module Code </w:t>
            </w:r>
          </w:p>
          <w:p w14:paraId="203B7C23" w14:textId="77777777" w:rsidR="00DC209E" w:rsidRDefault="003634F7">
            <w:r>
              <w:rPr>
                <w:rFonts w:ascii="Arial" w:eastAsia="Arial" w:hAnsi="Arial" w:cs="Arial"/>
                <w:b/>
                <w:sz w:val="24"/>
              </w:rPr>
              <w:t xml:space="preserve"> </w:t>
            </w:r>
          </w:p>
        </w:tc>
        <w:tc>
          <w:tcPr>
            <w:tcW w:w="6809" w:type="dxa"/>
            <w:tcBorders>
              <w:top w:val="single" w:sz="4" w:space="0" w:color="000000"/>
              <w:left w:val="single" w:sz="4" w:space="0" w:color="000000"/>
              <w:bottom w:val="single" w:sz="4" w:space="0" w:color="000000"/>
              <w:right w:val="single" w:sz="4" w:space="0" w:color="000000"/>
            </w:tcBorders>
          </w:tcPr>
          <w:p w14:paraId="25160F0D" w14:textId="77777777" w:rsidR="00DC209E" w:rsidRDefault="003634F7">
            <w:pPr>
              <w:spacing w:line="240" w:lineRule="auto"/>
            </w:pPr>
            <w:r>
              <w:rPr>
                <w:rFonts w:ascii="Arial" w:eastAsia="Arial" w:hAnsi="Arial" w:cs="Arial"/>
                <w:sz w:val="24"/>
              </w:rPr>
              <w:t xml:space="preserve"> </w:t>
            </w:r>
          </w:p>
          <w:p w14:paraId="5A4C325F" w14:textId="77777777" w:rsidR="00DC209E" w:rsidRDefault="003634F7">
            <w:r>
              <w:rPr>
                <w:rFonts w:ascii="Arial" w:eastAsia="Arial" w:hAnsi="Arial" w:cs="Arial"/>
                <w:sz w:val="24"/>
              </w:rPr>
              <w:t xml:space="preserve">AENG321  </w:t>
            </w:r>
          </w:p>
        </w:tc>
      </w:tr>
      <w:tr w:rsidR="00DC209E" w14:paraId="4970B435" w14:textId="77777777" w:rsidTr="003635B4">
        <w:trPr>
          <w:trHeight w:val="1075"/>
        </w:trPr>
        <w:tc>
          <w:tcPr>
            <w:tcW w:w="2598" w:type="dxa"/>
            <w:tcBorders>
              <w:top w:val="single" w:sz="4" w:space="0" w:color="000000"/>
              <w:left w:val="single" w:sz="4" w:space="0" w:color="000000"/>
              <w:bottom w:val="single" w:sz="4" w:space="0" w:color="000000"/>
              <w:right w:val="single" w:sz="4" w:space="0" w:color="000000"/>
            </w:tcBorders>
          </w:tcPr>
          <w:p w14:paraId="72A6F82D" w14:textId="77777777" w:rsidR="00DC209E" w:rsidRDefault="003634F7">
            <w:pPr>
              <w:spacing w:line="240" w:lineRule="auto"/>
            </w:pPr>
            <w:r>
              <w:rPr>
                <w:rFonts w:ascii="Arial" w:eastAsia="Arial" w:hAnsi="Arial" w:cs="Arial"/>
                <w:b/>
                <w:sz w:val="24"/>
              </w:rPr>
              <w:t xml:space="preserve">Assignment Topic </w:t>
            </w:r>
          </w:p>
          <w:p w14:paraId="0A8BD5BB" w14:textId="77777777" w:rsidR="00DC209E" w:rsidRDefault="003634F7">
            <w:pPr>
              <w:spacing w:line="240" w:lineRule="auto"/>
            </w:pPr>
            <w:r>
              <w:rPr>
                <w:rFonts w:ascii="Arial" w:eastAsia="Arial" w:hAnsi="Arial" w:cs="Arial"/>
                <w:sz w:val="24"/>
              </w:rPr>
              <w:t xml:space="preserve"> </w:t>
            </w:r>
          </w:p>
          <w:p w14:paraId="31931251" w14:textId="77777777" w:rsidR="00DC209E" w:rsidRDefault="003634F7">
            <w:pPr>
              <w:spacing w:line="240" w:lineRule="auto"/>
            </w:pPr>
            <w:r>
              <w:rPr>
                <w:rFonts w:ascii="Arial" w:eastAsia="Arial" w:hAnsi="Arial" w:cs="Arial"/>
                <w:sz w:val="24"/>
              </w:rPr>
              <w:t xml:space="preserve"> </w:t>
            </w:r>
          </w:p>
          <w:p w14:paraId="72328DC8" w14:textId="77777777" w:rsidR="00DC209E" w:rsidRDefault="003634F7">
            <w:r>
              <w:rPr>
                <w:rFonts w:ascii="Arial" w:eastAsia="Arial" w:hAnsi="Arial" w:cs="Arial"/>
                <w:sz w:val="24"/>
              </w:rPr>
              <w:t xml:space="preserve"> </w:t>
            </w:r>
          </w:p>
        </w:tc>
        <w:tc>
          <w:tcPr>
            <w:tcW w:w="6809" w:type="dxa"/>
            <w:tcBorders>
              <w:top w:val="single" w:sz="4" w:space="0" w:color="000000"/>
              <w:left w:val="single" w:sz="4" w:space="0" w:color="000000"/>
              <w:bottom w:val="single" w:sz="4" w:space="0" w:color="000000"/>
              <w:right w:val="single" w:sz="4" w:space="0" w:color="000000"/>
            </w:tcBorders>
          </w:tcPr>
          <w:p w14:paraId="18762220" w14:textId="77777777" w:rsidR="00DC209E" w:rsidRDefault="003634F7">
            <w:pPr>
              <w:spacing w:line="240" w:lineRule="auto"/>
            </w:pPr>
            <w:r>
              <w:rPr>
                <w:rFonts w:ascii="Arial" w:eastAsia="Arial" w:hAnsi="Arial" w:cs="Arial"/>
                <w:sz w:val="24"/>
              </w:rPr>
              <w:t xml:space="preserve"> </w:t>
            </w:r>
          </w:p>
          <w:p w14:paraId="0707F1D5" w14:textId="77777777" w:rsidR="00DC209E" w:rsidRDefault="00AB315A">
            <w:pPr>
              <w:spacing w:line="240" w:lineRule="auto"/>
            </w:pPr>
            <w:r>
              <w:rPr>
                <w:rFonts w:ascii="Arial" w:eastAsia="Arial" w:hAnsi="Arial" w:cs="Arial"/>
                <w:sz w:val="24"/>
              </w:rPr>
              <w:t xml:space="preserve">Contextualize the passage by discussing how its fits into the overall plot in the novel. Secondly who’s narrating the </w:t>
            </w:r>
            <w:r w:rsidR="005A56BF">
              <w:rPr>
                <w:rFonts w:ascii="Arial" w:eastAsia="Arial" w:hAnsi="Arial" w:cs="Arial"/>
                <w:sz w:val="24"/>
              </w:rPr>
              <w:t>passage.</w:t>
            </w:r>
            <w:r w:rsidR="003634F7">
              <w:rPr>
                <w:rFonts w:ascii="Arial" w:eastAsia="Arial" w:hAnsi="Arial" w:cs="Arial"/>
                <w:sz w:val="24"/>
              </w:rPr>
              <w:t xml:space="preserve"> </w:t>
            </w:r>
          </w:p>
          <w:p w14:paraId="56D52170" w14:textId="77777777" w:rsidR="00DC209E" w:rsidRDefault="003634F7">
            <w:r>
              <w:rPr>
                <w:rFonts w:ascii="Arial" w:eastAsia="Arial" w:hAnsi="Arial" w:cs="Arial"/>
                <w:sz w:val="24"/>
              </w:rPr>
              <w:t xml:space="preserve"> </w:t>
            </w:r>
          </w:p>
        </w:tc>
      </w:tr>
      <w:tr w:rsidR="00DC209E" w14:paraId="52C8EB29" w14:textId="77777777" w:rsidTr="003635B4">
        <w:trPr>
          <w:trHeight w:val="427"/>
        </w:trPr>
        <w:tc>
          <w:tcPr>
            <w:tcW w:w="2598" w:type="dxa"/>
            <w:tcBorders>
              <w:top w:val="single" w:sz="4" w:space="0" w:color="000000"/>
              <w:left w:val="single" w:sz="4" w:space="0" w:color="000000"/>
              <w:bottom w:val="single" w:sz="4" w:space="0" w:color="000000"/>
              <w:right w:val="single" w:sz="4" w:space="0" w:color="000000"/>
            </w:tcBorders>
          </w:tcPr>
          <w:p w14:paraId="03BE2C06" w14:textId="77777777" w:rsidR="00DC209E" w:rsidRDefault="003634F7">
            <w:pPr>
              <w:spacing w:line="240" w:lineRule="auto"/>
            </w:pPr>
            <w:r>
              <w:rPr>
                <w:rFonts w:ascii="Arial" w:eastAsia="Arial" w:hAnsi="Arial" w:cs="Arial"/>
                <w:b/>
                <w:sz w:val="24"/>
              </w:rPr>
              <w:t xml:space="preserve">Due Date </w:t>
            </w:r>
          </w:p>
          <w:p w14:paraId="31ABA2B2" w14:textId="77777777" w:rsidR="00DC209E" w:rsidRDefault="003634F7">
            <w:r>
              <w:rPr>
                <w:rFonts w:ascii="Arial" w:eastAsia="Arial" w:hAnsi="Arial" w:cs="Arial"/>
                <w:b/>
                <w:sz w:val="24"/>
              </w:rPr>
              <w:t xml:space="preserve"> </w:t>
            </w:r>
          </w:p>
        </w:tc>
        <w:tc>
          <w:tcPr>
            <w:tcW w:w="6809" w:type="dxa"/>
            <w:tcBorders>
              <w:top w:val="single" w:sz="4" w:space="0" w:color="000000"/>
              <w:left w:val="single" w:sz="4" w:space="0" w:color="000000"/>
              <w:bottom w:val="single" w:sz="4" w:space="0" w:color="000000"/>
              <w:right w:val="single" w:sz="4" w:space="0" w:color="000000"/>
            </w:tcBorders>
          </w:tcPr>
          <w:p w14:paraId="208D4934" w14:textId="77777777" w:rsidR="00DC209E" w:rsidRDefault="003634F7">
            <w:pPr>
              <w:spacing w:line="240" w:lineRule="auto"/>
            </w:pPr>
            <w:r>
              <w:rPr>
                <w:rFonts w:ascii="Arial" w:eastAsia="Arial" w:hAnsi="Arial" w:cs="Arial"/>
                <w:sz w:val="24"/>
              </w:rPr>
              <w:t xml:space="preserve"> </w:t>
            </w:r>
          </w:p>
          <w:p w14:paraId="673E0EC1" w14:textId="77777777" w:rsidR="00DC209E" w:rsidRDefault="003634F7">
            <w:r>
              <w:rPr>
                <w:rFonts w:ascii="Arial" w:eastAsia="Arial" w:hAnsi="Arial" w:cs="Arial"/>
                <w:sz w:val="24"/>
              </w:rPr>
              <w:t xml:space="preserve">08 March 2024 </w:t>
            </w:r>
          </w:p>
        </w:tc>
      </w:tr>
      <w:tr w:rsidR="00DC209E" w14:paraId="20D9E06C" w14:textId="77777777" w:rsidTr="003635B4">
        <w:trPr>
          <w:trHeight w:val="424"/>
        </w:trPr>
        <w:tc>
          <w:tcPr>
            <w:tcW w:w="2598" w:type="dxa"/>
            <w:tcBorders>
              <w:top w:val="single" w:sz="4" w:space="0" w:color="000000"/>
              <w:left w:val="single" w:sz="4" w:space="0" w:color="000000"/>
              <w:bottom w:val="single" w:sz="4" w:space="0" w:color="000000"/>
              <w:right w:val="single" w:sz="4" w:space="0" w:color="000000"/>
            </w:tcBorders>
          </w:tcPr>
          <w:p w14:paraId="00F27710" w14:textId="77777777" w:rsidR="00DC209E" w:rsidRDefault="003634F7">
            <w:pPr>
              <w:spacing w:line="240" w:lineRule="auto"/>
            </w:pPr>
            <w:r>
              <w:rPr>
                <w:rFonts w:ascii="Arial" w:eastAsia="Arial" w:hAnsi="Arial" w:cs="Arial"/>
                <w:b/>
                <w:sz w:val="24"/>
              </w:rPr>
              <w:t xml:space="preserve">Name of Lecturer  </w:t>
            </w:r>
          </w:p>
          <w:p w14:paraId="70CE5B41" w14:textId="77777777" w:rsidR="00DC209E" w:rsidRDefault="003634F7">
            <w:r>
              <w:rPr>
                <w:rFonts w:ascii="Arial" w:eastAsia="Arial" w:hAnsi="Arial" w:cs="Arial"/>
                <w:b/>
                <w:sz w:val="24"/>
              </w:rPr>
              <w:t xml:space="preserve"> </w:t>
            </w:r>
          </w:p>
        </w:tc>
        <w:tc>
          <w:tcPr>
            <w:tcW w:w="6809" w:type="dxa"/>
            <w:tcBorders>
              <w:top w:val="single" w:sz="4" w:space="0" w:color="000000"/>
              <w:left w:val="single" w:sz="4" w:space="0" w:color="000000"/>
              <w:bottom w:val="single" w:sz="4" w:space="0" w:color="000000"/>
              <w:right w:val="single" w:sz="4" w:space="0" w:color="000000"/>
            </w:tcBorders>
          </w:tcPr>
          <w:p w14:paraId="378FC088" w14:textId="77777777" w:rsidR="00DC209E" w:rsidRDefault="003634F7">
            <w:r>
              <w:rPr>
                <w:rFonts w:ascii="Arial" w:eastAsia="Arial" w:hAnsi="Arial" w:cs="Arial"/>
                <w:sz w:val="24"/>
              </w:rPr>
              <w:t xml:space="preserve">Mr M Malimela </w:t>
            </w:r>
          </w:p>
        </w:tc>
      </w:tr>
      <w:tr w:rsidR="00DC209E" w14:paraId="50D39808" w14:textId="77777777" w:rsidTr="003635B4">
        <w:trPr>
          <w:trHeight w:val="1507"/>
        </w:trPr>
        <w:tc>
          <w:tcPr>
            <w:tcW w:w="2598" w:type="dxa"/>
            <w:tcBorders>
              <w:top w:val="single" w:sz="4" w:space="0" w:color="000000"/>
              <w:left w:val="single" w:sz="4" w:space="0" w:color="000000"/>
              <w:bottom w:val="single" w:sz="4" w:space="0" w:color="000000"/>
              <w:right w:val="single" w:sz="4" w:space="0" w:color="000000"/>
            </w:tcBorders>
          </w:tcPr>
          <w:p w14:paraId="61835FDB" w14:textId="77777777" w:rsidR="00DC209E" w:rsidRDefault="003634F7">
            <w:r>
              <w:rPr>
                <w:rFonts w:ascii="Arial" w:eastAsia="Arial" w:hAnsi="Arial" w:cs="Arial"/>
                <w:b/>
                <w:sz w:val="24"/>
              </w:rPr>
              <w:t xml:space="preserve">Declaration </w:t>
            </w:r>
          </w:p>
        </w:tc>
        <w:tc>
          <w:tcPr>
            <w:tcW w:w="6809" w:type="dxa"/>
            <w:tcBorders>
              <w:top w:val="single" w:sz="4" w:space="0" w:color="000000"/>
              <w:left w:val="single" w:sz="4" w:space="0" w:color="000000"/>
              <w:bottom w:val="single" w:sz="4" w:space="0" w:color="000000"/>
              <w:right w:val="single" w:sz="4" w:space="0" w:color="000000"/>
            </w:tcBorders>
          </w:tcPr>
          <w:p w14:paraId="08013F7C" w14:textId="77777777" w:rsidR="00DC209E" w:rsidRDefault="003634F7">
            <w:pPr>
              <w:spacing w:after="116" w:line="351" w:lineRule="auto"/>
              <w:jc w:val="both"/>
            </w:pPr>
            <w:r>
              <w:rPr>
                <w:rFonts w:ascii="Times New Roman" w:eastAsia="Times New Roman" w:hAnsi="Times New Roman" w:cs="Times New Roman"/>
                <w:i/>
              </w:rPr>
              <w:t xml:space="preserve">I know that plagiarizing other writers’ words and ideas is wrong and is a serious academic offence. I declare that this essay is my own work, except for those quotes and paraphrases which I have clearly indicated in the text.  </w:t>
            </w:r>
          </w:p>
          <w:p w14:paraId="32ED333E" w14:textId="77777777" w:rsidR="00DC209E" w:rsidRDefault="003634F7">
            <w:r>
              <w:rPr>
                <w:rFonts w:ascii="Times New Roman" w:eastAsia="Times New Roman" w:hAnsi="Times New Roman" w:cs="Times New Roman"/>
                <w:b/>
              </w:rPr>
              <w:t>Signature:</w:t>
            </w:r>
            <w:r>
              <w:rPr>
                <w:rFonts w:ascii="Times New Roman" w:eastAsia="Times New Roman" w:hAnsi="Times New Roman" w:cs="Times New Roman"/>
              </w:rPr>
              <w:t xml:space="preserve"> _</w:t>
            </w:r>
            <w:r w:rsidR="005A56BF">
              <w:rPr>
                <w:rFonts w:ascii="Times New Roman" w:eastAsia="Times New Roman" w:hAnsi="Times New Roman" w:cs="Times New Roman"/>
              </w:rPr>
              <w:t>_.N. BHENGU</w:t>
            </w:r>
            <w:r>
              <w:rPr>
                <w:rFonts w:ascii="Times New Roman" w:eastAsia="Times New Roman" w:hAnsi="Times New Roman" w:cs="Times New Roman"/>
              </w:rPr>
              <w:t xml:space="preserve">____________ </w:t>
            </w:r>
          </w:p>
        </w:tc>
      </w:tr>
    </w:tbl>
    <w:p w14:paraId="607C41D2" w14:textId="77777777" w:rsidR="003635B4" w:rsidRDefault="003635B4">
      <w:pPr>
        <w:spacing w:line="240" w:lineRule="auto"/>
        <w:ind w:left="-5" w:right="-15" w:hanging="10"/>
        <w:rPr>
          <w:sz w:val="24"/>
        </w:rPr>
      </w:pPr>
      <w:r>
        <w:rPr>
          <w:sz w:val="24"/>
        </w:rPr>
        <w:t xml:space="preserve"> </w:t>
      </w:r>
      <w:r>
        <w:rPr>
          <w:sz w:val="24"/>
        </w:rPr>
        <w:tab/>
      </w:r>
    </w:p>
    <w:p w14:paraId="19F60A1B" w14:textId="77777777" w:rsidR="003635B4" w:rsidRDefault="003635B4">
      <w:pPr>
        <w:spacing w:line="240" w:lineRule="auto"/>
        <w:ind w:left="-5" w:right="-15" w:hanging="10"/>
        <w:rPr>
          <w:sz w:val="24"/>
        </w:rPr>
      </w:pPr>
    </w:p>
    <w:p w14:paraId="0EEE681B" w14:textId="77777777" w:rsidR="003635B4" w:rsidRDefault="003635B4">
      <w:pPr>
        <w:spacing w:line="240" w:lineRule="auto"/>
        <w:ind w:left="-5" w:right="-15" w:hanging="10"/>
        <w:rPr>
          <w:sz w:val="24"/>
        </w:rPr>
      </w:pPr>
    </w:p>
    <w:p w14:paraId="6B1C936C" w14:textId="77777777" w:rsidR="003635B4" w:rsidRDefault="003635B4">
      <w:pPr>
        <w:spacing w:line="240" w:lineRule="auto"/>
        <w:ind w:left="-5" w:right="-15" w:hanging="10"/>
        <w:rPr>
          <w:sz w:val="24"/>
        </w:rPr>
      </w:pPr>
    </w:p>
    <w:p w14:paraId="4250783E" w14:textId="77777777" w:rsidR="003635B4" w:rsidRPr="005A56BF" w:rsidRDefault="003635B4" w:rsidP="005A56BF">
      <w:pPr>
        <w:spacing w:line="360" w:lineRule="auto"/>
        <w:ind w:left="10" w:right="-15" w:hanging="10"/>
        <w:jc w:val="both"/>
        <w:rPr>
          <w:rFonts w:ascii="Times New Roman" w:hAnsi="Times New Roman" w:cs="Times New Roman"/>
          <w:b/>
          <w:sz w:val="24"/>
          <w:szCs w:val="24"/>
        </w:rPr>
      </w:pPr>
      <w:r w:rsidRPr="005A56BF">
        <w:rPr>
          <w:rFonts w:ascii="Times New Roman" w:hAnsi="Times New Roman" w:cs="Times New Roman"/>
          <w:b/>
          <w:sz w:val="24"/>
          <w:szCs w:val="24"/>
        </w:rPr>
        <w:t>INTODUCTION</w:t>
      </w:r>
    </w:p>
    <w:p w14:paraId="2421AC7B" w14:textId="77777777" w:rsidR="00DC209E" w:rsidRPr="005A56BF" w:rsidRDefault="003635B4" w:rsidP="005A56BF">
      <w:pPr>
        <w:spacing w:line="360" w:lineRule="auto"/>
        <w:ind w:left="10" w:right="-15" w:hanging="10"/>
        <w:jc w:val="both"/>
        <w:rPr>
          <w:rFonts w:ascii="Times New Roman" w:hAnsi="Times New Roman" w:cs="Times New Roman"/>
          <w:sz w:val="24"/>
          <w:szCs w:val="24"/>
        </w:rPr>
      </w:pPr>
      <w:r w:rsidRPr="005A56BF">
        <w:rPr>
          <w:rFonts w:ascii="Times New Roman" w:hAnsi="Times New Roman" w:cs="Times New Roman"/>
          <w:sz w:val="24"/>
          <w:szCs w:val="24"/>
        </w:rPr>
        <w:t xml:space="preserve">The </w:t>
      </w:r>
      <w:r w:rsidRPr="006F5F48">
        <w:rPr>
          <w:rFonts w:ascii="Times New Roman" w:hAnsi="Times New Roman" w:cs="Times New Roman"/>
          <w:color w:val="FF0000"/>
          <w:sz w:val="24"/>
          <w:szCs w:val="24"/>
          <w:rPrChange w:id="0" w:author="Mxolisi Malimela" w:date="2024-04-19T10:42:00Z" w16du:dateUtc="2024-04-19T08:42:00Z">
            <w:rPr>
              <w:rFonts w:ascii="Times New Roman" w:hAnsi="Times New Roman" w:cs="Times New Roman"/>
              <w:sz w:val="24"/>
              <w:szCs w:val="24"/>
            </w:rPr>
          </w:rPrChange>
        </w:rPr>
        <w:t>N</w:t>
      </w:r>
      <w:r w:rsidRPr="005A56BF">
        <w:rPr>
          <w:rFonts w:ascii="Times New Roman" w:hAnsi="Times New Roman" w:cs="Times New Roman"/>
          <w:sz w:val="24"/>
          <w:szCs w:val="24"/>
        </w:rPr>
        <w:t>ovel F</w:t>
      </w:r>
      <w:r w:rsidR="00787427" w:rsidRPr="005A56BF">
        <w:rPr>
          <w:rFonts w:ascii="Times New Roman" w:hAnsi="Times New Roman" w:cs="Times New Roman"/>
          <w:sz w:val="24"/>
          <w:szCs w:val="24"/>
        </w:rPr>
        <w:t xml:space="preserve">rankenstein, talks </w:t>
      </w:r>
      <w:r w:rsidR="00787427" w:rsidRPr="006F5F48">
        <w:rPr>
          <w:rFonts w:ascii="Times New Roman" w:hAnsi="Times New Roman" w:cs="Times New Roman"/>
          <w:color w:val="FF0000"/>
          <w:sz w:val="24"/>
          <w:szCs w:val="24"/>
          <w:rPrChange w:id="1" w:author="Mxolisi Malimela" w:date="2024-04-19T10:42:00Z" w16du:dateUtc="2024-04-19T08:42:00Z">
            <w:rPr>
              <w:rFonts w:ascii="Times New Roman" w:hAnsi="Times New Roman" w:cs="Times New Roman"/>
              <w:sz w:val="24"/>
              <w:szCs w:val="24"/>
            </w:rPr>
          </w:rPrChange>
        </w:rPr>
        <w:t xml:space="preserve">about or tells </w:t>
      </w:r>
      <w:r w:rsidR="00787427" w:rsidRPr="005A56BF">
        <w:rPr>
          <w:rFonts w:ascii="Times New Roman" w:hAnsi="Times New Roman" w:cs="Times New Roman"/>
          <w:sz w:val="24"/>
          <w:szCs w:val="24"/>
        </w:rPr>
        <w:t xml:space="preserve">a story of a famous </w:t>
      </w:r>
      <w:r w:rsidR="00787427" w:rsidRPr="006F5F48">
        <w:rPr>
          <w:rFonts w:ascii="Times New Roman" w:hAnsi="Times New Roman" w:cs="Times New Roman"/>
          <w:color w:val="FF0000"/>
          <w:sz w:val="24"/>
          <w:szCs w:val="24"/>
          <w:rPrChange w:id="2" w:author="Mxolisi Malimela" w:date="2024-04-19T10:42:00Z" w16du:dateUtc="2024-04-19T08:42:00Z">
            <w:rPr>
              <w:rFonts w:ascii="Times New Roman" w:hAnsi="Times New Roman" w:cs="Times New Roman"/>
              <w:sz w:val="24"/>
              <w:szCs w:val="24"/>
            </w:rPr>
          </w:rPrChange>
        </w:rPr>
        <w:t>S</w:t>
      </w:r>
      <w:r w:rsidR="00787427" w:rsidRPr="005A56BF">
        <w:rPr>
          <w:rFonts w:ascii="Times New Roman" w:hAnsi="Times New Roman" w:cs="Times New Roman"/>
          <w:sz w:val="24"/>
          <w:szCs w:val="24"/>
        </w:rPr>
        <w:t>cientist of the name Victor Frankenstein that becomes successful in his scientific project, when he played God and created life. His ambition of life creation eventually turns against him disrupting and destroying his life.</w:t>
      </w:r>
      <w:r w:rsidR="003634F7" w:rsidRPr="005A56BF">
        <w:rPr>
          <w:rFonts w:ascii="Times New Roman" w:hAnsi="Times New Roman" w:cs="Times New Roman"/>
          <w:sz w:val="24"/>
          <w:szCs w:val="24"/>
        </w:rPr>
        <w:t xml:space="preserve"> </w:t>
      </w:r>
      <w:r w:rsidR="00787427" w:rsidRPr="005A56BF">
        <w:rPr>
          <w:rFonts w:ascii="Times New Roman" w:hAnsi="Times New Roman" w:cs="Times New Roman"/>
          <w:sz w:val="24"/>
          <w:szCs w:val="24"/>
        </w:rPr>
        <w:t>The creature is the Antagonist and Victor Frankenstein is the Protagonist of the</w:t>
      </w:r>
      <w:r w:rsidR="00C0358C" w:rsidRPr="005A56BF">
        <w:rPr>
          <w:rFonts w:ascii="Times New Roman" w:hAnsi="Times New Roman" w:cs="Times New Roman"/>
          <w:sz w:val="24"/>
          <w:szCs w:val="24"/>
        </w:rPr>
        <w:t xml:space="preserve"> story. The creature’s</w:t>
      </w:r>
      <w:r w:rsidR="00787427" w:rsidRPr="005A56BF">
        <w:rPr>
          <w:rFonts w:ascii="Times New Roman" w:hAnsi="Times New Roman" w:cs="Times New Roman"/>
          <w:sz w:val="24"/>
          <w:szCs w:val="24"/>
        </w:rPr>
        <w:t xml:space="preserve"> violence is directed to its creator, in failing to fulfil </w:t>
      </w:r>
      <w:r w:rsidR="00C0358C" w:rsidRPr="005A56BF">
        <w:rPr>
          <w:rFonts w:ascii="Times New Roman" w:hAnsi="Times New Roman" w:cs="Times New Roman"/>
          <w:sz w:val="24"/>
          <w:szCs w:val="24"/>
        </w:rPr>
        <w:t>on its needs, wants and demands.</w:t>
      </w:r>
      <w:r w:rsidR="00787427" w:rsidRPr="005A56BF">
        <w:rPr>
          <w:rFonts w:ascii="Times New Roman" w:hAnsi="Times New Roman" w:cs="Times New Roman"/>
          <w:sz w:val="24"/>
          <w:szCs w:val="24"/>
        </w:rPr>
        <w:t xml:space="preserve"> </w:t>
      </w:r>
      <w:r w:rsidR="00C0358C" w:rsidRPr="005A56BF">
        <w:rPr>
          <w:rFonts w:ascii="Times New Roman" w:hAnsi="Times New Roman" w:cs="Times New Roman"/>
          <w:sz w:val="24"/>
          <w:szCs w:val="24"/>
        </w:rPr>
        <w:t xml:space="preserve"> The Creature and Victor Frankenstein are involved in the narration of the story, leading it to the plot and theme of the story.</w:t>
      </w:r>
    </w:p>
    <w:p w14:paraId="3AE2A8E0" w14:textId="77777777" w:rsidR="005B11C0" w:rsidRPr="005A56BF" w:rsidRDefault="005B11C0" w:rsidP="005A56BF">
      <w:pPr>
        <w:spacing w:line="360" w:lineRule="auto"/>
        <w:ind w:left="10" w:right="-15" w:hanging="10"/>
        <w:jc w:val="both"/>
        <w:rPr>
          <w:rFonts w:ascii="Times New Roman" w:hAnsi="Times New Roman" w:cs="Times New Roman"/>
          <w:sz w:val="24"/>
          <w:szCs w:val="24"/>
        </w:rPr>
      </w:pPr>
    </w:p>
    <w:p w14:paraId="24756A13" w14:textId="77777777" w:rsidR="00AA0827" w:rsidRPr="005A56BF" w:rsidRDefault="0081300D" w:rsidP="005A56BF">
      <w:pPr>
        <w:spacing w:line="360" w:lineRule="auto"/>
        <w:ind w:left="10" w:right="-15" w:hanging="10"/>
        <w:jc w:val="both"/>
        <w:rPr>
          <w:rFonts w:ascii="Times New Roman" w:hAnsi="Times New Roman" w:cs="Times New Roman"/>
          <w:sz w:val="24"/>
          <w:szCs w:val="24"/>
        </w:rPr>
      </w:pPr>
      <w:r w:rsidRPr="006F5F48">
        <w:rPr>
          <w:rFonts w:ascii="Times New Roman" w:hAnsi="Times New Roman" w:cs="Times New Roman"/>
          <w:color w:val="FF0000"/>
          <w:sz w:val="24"/>
          <w:szCs w:val="24"/>
          <w:rPrChange w:id="3" w:author="Mxolisi Malimela" w:date="2024-04-19T10:42:00Z" w16du:dateUtc="2024-04-19T08:42:00Z">
            <w:rPr>
              <w:rFonts w:ascii="Times New Roman" w:hAnsi="Times New Roman" w:cs="Times New Roman"/>
              <w:sz w:val="24"/>
              <w:szCs w:val="24"/>
            </w:rPr>
          </w:rPrChange>
        </w:rPr>
        <w:t>In identification of the plot of the novel helps to analyse and understand the story line better</w:t>
      </w:r>
      <w:r w:rsidRPr="005A56BF">
        <w:rPr>
          <w:rFonts w:ascii="Times New Roman" w:hAnsi="Times New Roman" w:cs="Times New Roman"/>
          <w:sz w:val="24"/>
          <w:szCs w:val="24"/>
        </w:rPr>
        <w:t xml:space="preserve">. The </w:t>
      </w:r>
      <w:r w:rsidR="00177CB7" w:rsidRPr="005A56BF">
        <w:rPr>
          <w:rFonts w:ascii="Times New Roman" w:hAnsi="Times New Roman" w:cs="Times New Roman"/>
          <w:sz w:val="24"/>
          <w:szCs w:val="24"/>
        </w:rPr>
        <w:t>plot is the storyline</w:t>
      </w:r>
      <w:r w:rsidRPr="005A56BF">
        <w:rPr>
          <w:rFonts w:ascii="Times New Roman" w:hAnsi="Times New Roman" w:cs="Times New Roman"/>
          <w:sz w:val="24"/>
          <w:szCs w:val="24"/>
        </w:rPr>
        <w:t xml:space="preserve"> that reveals or </w:t>
      </w:r>
      <w:r w:rsidR="00CD47CF" w:rsidRPr="005A56BF">
        <w:rPr>
          <w:rFonts w:ascii="Times New Roman" w:hAnsi="Times New Roman" w:cs="Times New Roman"/>
          <w:sz w:val="24"/>
          <w:szCs w:val="24"/>
        </w:rPr>
        <w:t>appoints major challenges and problems, often the conflic</w:t>
      </w:r>
      <w:r w:rsidR="00177CB7" w:rsidRPr="005A56BF">
        <w:rPr>
          <w:rFonts w:ascii="Times New Roman" w:hAnsi="Times New Roman" w:cs="Times New Roman"/>
          <w:sz w:val="24"/>
          <w:szCs w:val="24"/>
        </w:rPr>
        <w:t>ts of the story that can be resolved or cause a character’s downfall.</w:t>
      </w:r>
      <w:r w:rsidR="00A279CC" w:rsidRPr="005A56BF">
        <w:rPr>
          <w:rFonts w:ascii="Times New Roman" w:hAnsi="Times New Roman" w:cs="Times New Roman"/>
          <w:sz w:val="24"/>
          <w:szCs w:val="24"/>
        </w:rPr>
        <w:t xml:space="preserve"> In the passage provided/given reveals the creature’s evil and lon</w:t>
      </w:r>
      <w:r w:rsidR="00FC1DE4" w:rsidRPr="005A56BF">
        <w:rPr>
          <w:rFonts w:ascii="Times New Roman" w:hAnsi="Times New Roman" w:cs="Times New Roman"/>
          <w:sz w:val="24"/>
          <w:szCs w:val="24"/>
        </w:rPr>
        <w:t xml:space="preserve">eliness side that he experienced. The loneliness of the creature </w:t>
      </w:r>
      <w:r w:rsidR="00FC1DE4" w:rsidRPr="006F5F48">
        <w:rPr>
          <w:rFonts w:ascii="Times New Roman" w:hAnsi="Times New Roman" w:cs="Times New Roman"/>
          <w:color w:val="FF0000"/>
          <w:sz w:val="24"/>
          <w:szCs w:val="24"/>
          <w:rPrChange w:id="4" w:author="Mxolisi Malimela" w:date="2024-04-19T10:42:00Z" w16du:dateUtc="2024-04-19T08:42:00Z">
            <w:rPr>
              <w:rFonts w:ascii="Times New Roman" w:hAnsi="Times New Roman" w:cs="Times New Roman"/>
              <w:sz w:val="24"/>
              <w:szCs w:val="24"/>
            </w:rPr>
          </w:rPrChange>
        </w:rPr>
        <w:t xml:space="preserve">turns it’s to be an </w:t>
      </w:r>
      <w:r w:rsidR="00FC1DE4" w:rsidRPr="005A56BF">
        <w:rPr>
          <w:rFonts w:ascii="Times New Roman" w:hAnsi="Times New Roman" w:cs="Times New Roman"/>
          <w:sz w:val="24"/>
          <w:szCs w:val="24"/>
        </w:rPr>
        <w:t xml:space="preserve">evil creature performing unethical and evil things in the aim of hurting his creator. </w:t>
      </w:r>
      <w:r w:rsidR="00363C6D" w:rsidRPr="005A56BF">
        <w:rPr>
          <w:rFonts w:ascii="Times New Roman" w:hAnsi="Times New Roman" w:cs="Times New Roman"/>
          <w:sz w:val="24"/>
          <w:szCs w:val="24"/>
        </w:rPr>
        <w:t xml:space="preserve">This passage prevails the important part of the novel that goes together with the storyline </w:t>
      </w:r>
      <w:r w:rsidR="00363C6D" w:rsidRPr="006F5F48">
        <w:rPr>
          <w:rFonts w:ascii="Times New Roman" w:hAnsi="Times New Roman" w:cs="Times New Roman"/>
          <w:color w:val="FF0000"/>
          <w:sz w:val="24"/>
          <w:szCs w:val="24"/>
          <w:rPrChange w:id="5" w:author="Mxolisi Malimela" w:date="2024-04-19T10:42:00Z" w16du:dateUtc="2024-04-19T08:42:00Z">
            <w:rPr>
              <w:rFonts w:ascii="Times New Roman" w:hAnsi="Times New Roman" w:cs="Times New Roman"/>
              <w:sz w:val="24"/>
              <w:szCs w:val="24"/>
            </w:rPr>
          </w:rPrChange>
        </w:rPr>
        <w:t xml:space="preserve">where by the </w:t>
      </w:r>
      <w:r w:rsidR="00363C6D" w:rsidRPr="005A56BF">
        <w:rPr>
          <w:rFonts w:ascii="Times New Roman" w:hAnsi="Times New Roman" w:cs="Times New Roman"/>
          <w:sz w:val="24"/>
          <w:szCs w:val="24"/>
        </w:rPr>
        <w:t>antagonist (creature) is now revolting against its creator, Victor Frankenstein the protagonist of the story.</w:t>
      </w:r>
    </w:p>
    <w:p w14:paraId="4773266E" w14:textId="77777777" w:rsidR="00BF43A9" w:rsidRPr="005A56BF" w:rsidRDefault="00AA0827" w:rsidP="005A56BF">
      <w:pPr>
        <w:spacing w:line="360" w:lineRule="auto"/>
        <w:ind w:left="10" w:right="-15" w:hanging="10"/>
        <w:jc w:val="both"/>
        <w:rPr>
          <w:rFonts w:ascii="Times New Roman" w:hAnsi="Times New Roman" w:cs="Times New Roman"/>
          <w:sz w:val="24"/>
          <w:szCs w:val="24"/>
        </w:rPr>
      </w:pPr>
      <w:r w:rsidRPr="006F5F48">
        <w:rPr>
          <w:rFonts w:ascii="Times New Roman" w:hAnsi="Times New Roman" w:cs="Times New Roman"/>
          <w:color w:val="FF0000"/>
          <w:sz w:val="24"/>
          <w:szCs w:val="24"/>
          <w:rPrChange w:id="6" w:author="Mxolisi Malimela" w:date="2024-04-19T10:43:00Z" w16du:dateUtc="2024-04-19T08:43:00Z">
            <w:rPr>
              <w:rFonts w:ascii="Times New Roman" w:hAnsi="Times New Roman" w:cs="Times New Roman"/>
              <w:sz w:val="24"/>
              <w:szCs w:val="24"/>
            </w:rPr>
          </w:rPrChange>
        </w:rPr>
        <w:t xml:space="preserve">In this passage is within the scene </w:t>
      </w:r>
      <w:r w:rsidRPr="005A56BF">
        <w:rPr>
          <w:rFonts w:ascii="Times New Roman" w:hAnsi="Times New Roman" w:cs="Times New Roman"/>
          <w:sz w:val="24"/>
          <w:szCs w:val="24"/>
        </w:rPr>
        <w:t>of beginning of the climax of the story, after the creature has performed multiple heinous and evil acts, including the killings of Victor Frankenstein’s family and loved ones.</w:t>
      </w:r>
      <w:r w:rsidR="00360DEF" w:rsidRPr="005A56BF">
        <w:rPr>
          <w:rFonts w:ascii="Times New Roman" w:hAnsi="Times New Roman" w:cs="Times New Roman"/>
          <w:sz w:val="24"/>
          <w:szCs w:val="24"/>
        </w:rPr>
        <w:t xml:space="preserve"> The passage remarks the highest points of the creature’s transformation from a kind and hopeful being into a</w:t>
      </w:r>
      <w:r w:rsidR="00DE3E10" w:rsidRPr="005A56BF">
        <w:rPr>
          <w:rFonts w:ascii="Times New Roman" w:hAnsi="Times New Roman" w:cs="Times New Roman"/>
          <w:sz w:val="24"/>
          <w:szCs w:val="24"/>
        </w:rPr>
        <w:t>n</w:t>
      </w:r>
      <w:r w:rsidR="00360DEF" w:rsidRPr="005A56BF">
        <w:rPr>
          <w:rFonts w:ascii="Times New Roman" w:hAnsi="Times New Roman" w:cs="Times New Roman"/>
          <w:sz w:val="24"/>
          <w:szCs w:val="24"/>
        </w:rPr>
        <w:t xml:space="preserve"> evil and heartless being consumed by bitternes</w:t>
      </w:r>
      <w:r w:rsidR="00DE3E10" w:rsidRPr="005A56BF">
        <w:rPr>
          <w:rFonts w:ascii="Times New Roman" w:hAnsi="Times New Roman" w:cs="Times New Roman"/>
          <w:sz w:val="24"/>
          <w:szCs w:val="24"/>
        </w:rPr>
        <w:t>s and isolation.</w:t>
      </w:r>
      <w:r w:rsidR="00363C6D" w:rsidRPr="005A56BF">
        <w:rPr>
          <w:rFonts w:ascii="Times New Roman" w:hAnsi="Times New Roman" w:cs="Times New Roman"/>
          <w:sz w:val="24"/>
          <w:szCs w:val="24"/>
        </w:rPr>
        <w:t xml:space="preserve">  </w:t>
      </w:r>
      <w:r w:rsidR="00DE3E10" w:rsidRPr="005A56BF">
        <w:rPr>
          <w:rFonts w:ascii="Times New Roman" w:hAnsi="Times New Roman" w:cs="Times New Roman"/>
          <w:sz w:val="24"/>
          <w:szCs w:val="24"/>
        </w:rPr>
        <w:t>The overall plot in the novel is ‘Tragedy’ and ‘Revolt’</w:t>
      </w:r>
      <w:r w:rsidR="00BF43A9" w:rsidRPr="005A56BF">
        <w:rPr>
          <w:rFonts w:ascii="Times New Roman" w:hAnsi="Times New Roman" w:cs="Times New Roman"/>
          <w:sz w:val="24"/>
          <w:szCs w:val="24"/>
        </w:rPr>
        <w:t xml:space="preserve"> and it completely fits with the story line of the novel.</w:t>
      </w:r>
    </w:p>
    <w:p w14:paraId="27962766" w14:textId="77777777" w:rsidR="00BF43A9" w:rsidRPr="005A56BF" w:rsidRDefault="00BF43A9" w:rsidP="005A56BF">
      <w:pPr>
        <w:spacing w:line="360" w:lineRule="auto"/>
        <w:ind w:left="10" w:right="-15" w:hanging="10"/>
        <w:jc w:val="both"/>
        <w:rPr>
          <w:rFonts w:ascii="Times New Roman" w:hAnsi="Times New Roman" w:cs="Times New Roman"/>
          <w:sz w:val="24"/>
          <w:szCs w:val="24"/>
        </w:rPr>
      </w:pPr>
    </w:p>
    <w:p w14:paraId="46723AF0" w14:textId="77777777" w:rsidR="00BF43A9" w:rsidRPr="005A56BF" w:rsidRDefault="00BF43A9" w:rsidP="005A56BF">
      <w:pPr>
        <w:spacing w:line="360" w:lineRule="auto"/>
        <w:ind w:left="10" w:right="-15" w:hanging="10"/>
        <w:jc w:val="both"/>
        <w:rPr>
          <w:rFonts w:ascii="Times New Roman" w:hAnsi="Times New Roman" w:cs="Times New Roman"/>
          <w:sz w:val="24"/>
          <w:szCs w:val="24"/>
        </w:rPr>
      </w:pPr>
    </w:p>
    <w:p w14:paraId="274BDC96" w14:textId="77777777" w:rsidR="00C0358C" w:rsidRPr="005A56BF" w:rsidRDefault="00BF43A9" w:rsidP="005A56BF">
      <w:pPr>
        <w:spacing w:line="360" w:lineRule="auto"/>
        <w:ind w:left="10" w:right="-15" w:hanging="10"/>
        <w:jc w:val="both"/>
        <w:rPr>
          <w:rFonts w:ascii="Times New Roman" w:hAnsi="Times New Roman" w:cs="Times New Roman"/>
          <w:sz w:val="24"/>
          <w:szCs w:val="24"/>
        </w:rPr>
      </w:pPr>
      <w:r w:rsidRPr="005A56BF">
        <w:rPr>
          <w:rFonts w:ascii="Times New Roman" w:hAnsi="Times New Roman" w:cs="Times New Roman"/>
          <w:sz w:val="24"/>
          <w:szCs w:val="24"/>
        </w:rPr>
        <w:lastRenderedPageBreak/>
        <w:t xml:space="preserve">In this selected passage the story is narrated by the creature of Victor Frankenstein, </w:t>
      </w:r>
      <w:r w:rsidRPr="006F5F48">
        <w:rPr>
          <w:rFonts w:ascii="Times New Roman" w:hAnsi="Times New Roman" w:cs="Times New Roman"/>
          <w:color w:val="FF0000"/>
          <w:sz w:val="24"/>
          <w:szCs w:val="24"/>
          <w:rPrChange w:id="7" w:author="Mxolisi Malimela" w:date="2024-04-19T10:43:00Z" w16du:dateUtc="2024-04-19T08:43:00Z">
            <w:rPr>
              <w:rFonts w:ascii="Times New Roman" w:hAnsi="Times New Roman" w:cs="Times New Roman"/>
              <w:sz w:val="24"/>
              <w:szCs w:val="24"/>
            </w:rPr>
          </w:rPrChange>
        </w:rPr>
        <w:t>its</w:t>
      </w:r>
      <w:r w:rsidRPr="005A56BF">
        <w:rPr>
          <w:rFonts w:ascii="Times New Roman" w:hAnsi="Times New Roman" w:cs="Times New Roman"/>
          <w:sz w:val="24"/>
          <w:szCs w:val="24"/>
        </w:rPr>
        <w:t xml:space="preserve"> busy expressing </w:t>
      </w:r>
      <w:r w:rsidR="007B6F60" w:rsidRPr="005A56BF">
        <w:rPr>
          <w:rFonts w:ascii="Times New Roman" w:hAnsi="Times New Roman" w:cs="Times New Roman"/>
          <w:sz w:val="24"/>
          <w:szCs w:val="24"/>
        </w:rPr>
        <w:t xml:space="preserve">it sorrows and grief over the loss its initial aspiration for acceptance </w:t>
      </w:r>
      <w:r w:rsidR="005D007C" w:rsidRPr="005A56BF">
        <w:rPr>
          <w:rFonts w:ascii="Times New Roman" w:hAnsi="Times New Roman" w:cs="Times New Roman"/>
          <w:sz w:val="24"/>
          <w:szCs w:val="24"/>
        </w:rPr>
        <w:t xml:space="preserve">and love, together with it current state of moral degradation. As the creature narrating this passage, it cries out it concerns and it desperately concern about it profound loneliness and </w:t>
      </w:r>
      <w:r w:rsidR="00061762" w:rsidRPr="005A56BF">
        <w:rPr>
          <w:rFonts w:ascii="Times New Roman" w:hAnsi="Times New Roman" w:cs="Times New Roman"/>
          <w:sz w:val="24"/>
          <w:szCs w:val="24"/>
        </w:rPr>
        <w:t xml:space="preserve">the absence of companionship. The creature now develops a strong feeling isolation from </w:t>
      </w:r>
      <w:r w:rsidR="0062386B" w:rsidRPr="005A56BF">
        <w:rPr>
          <w:rFonts w:ascii="Times New Roman" w:hAnsi="Times New Roman" w:cs="Times New Roman"/>
          <w:sz w:val="24"/>
          <w:szCs w:val="24"/>
        </w:rPr>
        <w:t>its</w:t>
      </w:r>
      <w:r w:rsidR="00061762" w:rsidRPr="005A56BF">
        <w:rPr>
          <w:rFonts w:ascii="Times New Roman" w:hAnsi="Times New Roman" w:cs="Times New Roman"/>
          <w:sz w:val="24"/>
          <w:szCs w:val="24"/>
        </w:rPr>
        <w:t xml:space="preserve"> creator, Victor Frankenstein.</w:t>
      </w:r>
      <w:r w:rsidR="005D007C" w:rsidRPr="005A56BF">
        <w:rPr>
          <w:rFonts w:ascii="Times New Roman" w:hAnsi="Times New Roman" w:cs="Times New Roman"/>
          <w:sz w:val="24"/>
          <w:szCs w:val="24"/>
        </w:rPr>
        <w:t xml:space="preserve"> </w:t>
      </w:r>
      <w:r w:rsidRPr="005A56BF">
        <w:rPr>
          <w:rFonts w:ascii="Times New Roman" w:hAnsi="Times New Roman" w:cs="Times New Roman"/>
          <w:sz w:val="24"/>
          <w:szCs w:val="24"/>
        </w:rPr>
        <w:t xml:space="preserve"> </w:t>
      </w:r>
      <w:r w:rsidR="0062386B" w:rsidRPr="005A56BF">
        <w:rPr>
          <w:rFonts w:ascii="Times New Roman" w:hAnsi="Times New Roman" w:cs="Times New Roman"/>
          <w:sz w:val="24"/>
          <w:szCs w:val="24"/>
        </w:rPr>
        <w:t xml:space="preserve">When the creature felt rejected by its creator its saw the need of having a fallow individual of its creation/kind to end all this feeling of loneliness, then requested his creator to creator another female creature but Victor refused. Victor refused to do so after seeing that now the creature is uncontrollable and performing </w:t>
      </w:r>
      <w:r w:rsidR="005B11C0" w:rsidRPr="005A56BF">
        <w:rPr>
          <w:rFonts w:ascii="Times New Roman" w:hAnsi="Times New Roman" w:cs="Times New Roman"/>
          <w:sz w:val="24"/>
          <w:szCs w:val="24"/>
        </w:rPr>
        <w:t xml:space="preserve">its evil action which involved killing. The creature caused multiple conflicts amongst people in </w:t>
      </w:r>
      <w:r w:rsidR="00276520" w:rsidRPr="005A56BF">
        <w:rPr>
          <w:rFonts w:ascii="Times New Roman" w:hAnsi="Times New Roman" w:cs="Times New Roman"/>
          <w:sz w:val="24"/>
          <w:szCs w:val="24"/>
        </w:rPr>
        <w:t>the community, when the creature</w:t>
      </w:r>
      <w:r w:rsidR="005B11C0" w:rsidRPr="005A56BF">
        <w:rPr>
          <w:rFonts w:ascii="Times New Roman" w:hAnsi="Times New Roman" w:cs="Times New Roman"/>
          <w:sz w:val="24"/>
          <w:szCs w:val="24"/>
        </w:rPr>
        <w:t xml:space="preserve"> framed </w:t>
      </w:r>
      <w:r w:rsidR="00276520" w:rsidRPr="005A56BF">
        <w:rPr>
          <w:rFonts w:ascii="Times New Roman" w:hAnsi="Times New Roman" w:cs="Times New Roman"/>
          <w:sz w:val="24"/>
          <w:szCs w:val="24"/>
        </w:rPr>
        <w:t>Justine in killing Victor’s young brother, William.</w:t>
      </w:r>
    </w:p>
    <w:p w14:paraId="245A2057" w14:textId="77777777" w:rsidR="00276520" w:rsidRDefault="00276520" w:rsidP="005A56BF">
      <w:pPr>
        <w:spacing w:line="360" w:lineRule="auto"/>
        <w:ind w:left="25" w:right="-15" w:hanging="10"/>
        <w:jc w:val="both"/>
        <w:rPr>
          <w:rFonts w:ascii="Times New Roman" w:hAnsi="Times New Roman" w:cs="Times New Roman"/>
          <w:sz w:val="24"/>
          <w:szCs w:val="24"/>
        </w:rPr>
      </w:pPr>
      <w:r w:rsidRPr="005A56BF">
        <w:rPr>
          <w:rFonts w:ascii="Times New Roman" w:hAnsi="Times New Roman" w:cs="Times New Roman"/>
          <w:sz w:val="24"/>
          <w:szCs w:val="24"/>
        </w:rPr>
        <w:t>The demands and requests of the creature to Frankenstein which he refused to deliver on them, the creature was very much concerned about. The needs and wants or demands of the creature were indeed justified as its loneliness and isol</w:t>
      </w:r>
      <w:r w:rsidR="00565D5E" w:rsidRPr="005A56BF">
        <w:rPr>
          <w:rFonts w:ascii="Times New Roman" w:hAnsi="Times New Roman" w:cs="Times New Roman"/>
          <w:sz w:val="24"/>
          <w:szCs w:val="24"/>
        </w:rPr>
        <w:t>ation is visible throughout the novel. As he was rejected by the society and isolated by its creato</w:t>
      </w:r>
      <w:r w:rsidR="001C3113" w:rsidRPr="005A56BF">
        <w:rPr>
          <w:rFonts w:ascii="Times New Roman" w:hAnsi="Times New Roman" w:cs="Times New Roman"/>
          <w:sz w:val="24"/>
          <w:szCs w:val="24"/>
        </w:rPr>
        <w:t>r whom it</w:t>
      </w:r>
      <w:r w:rsidR="00960FB2" w:rsidRPr="005A56BF">
        <w:rPr>
          <w:rFonts w:ascii="Times New Roman" w:hAnsi="Times New Roman" w:cs="Times New Roman"/>
          <w:sz w:val="24"/>
          <w:szCs w:val="24"/>
        </w:rPr>
        <w:t xml:space="preserve"> </w:t>
      </w:r>
      <w:r w:rsidR="00565D5E" w:rsidRPr="005A56BF">
        <w:rPr>
          <w:rFonts w:ascii="Times New Roman" w:hAnsi="Times New Roman" w:cs="Times New Roman"/>
          <w:sz w:val="24"/>
          <w:szCs w:val="24"/>
        </w:rPr>
        <w:t>seeks attention from, a companion would be best of the creation to resolve both of Victor and the creature’s problems.</w:t>
      </w:r>
      <w:r w:rsidR="00F96BC4" w:rsidRPr="005A56BF">
        <w:rPr>
          <w:rFonts w:ascii="Times New Roman" w:hAnsi="Times New Roman" w:cs="Times New Roman"/>
          <w:sz w:val="24"/>
          <w:szCs w:val="24"/>
        </w:rPr>
        <w:t xml:space="preserve"> The creature argues with a companion it would no longer be alone and would live in peace away from human society. </w:t>
      </w:r>
      <w:r w:rsidR="00F96BC4" w:rsidRPr="006F5F48">
        <w:rPr>
          <w:rFonts w:ascii="Times New Roman" w:hAnsi="Times New Roman" w:cs="Times New Roman"/>
          <w:i/>
          <w:iCs/>
          <w:sz w:val="24"/>
          <w:szCs w:val="24"/>
          <w:rPrChange w:id="8" w:author="Mxolisi Malimela" w:date="2024-04-19T10:44:00Z" w16du:dateUtc="2024-04-19T08:44:00Z">
            <w:rPr>
              <w:rFonts w:ascii="Times New Roman" w:hAnsi="Times New Roman" w:cs="Times New Roman"/>
              <w:sz w:val="24"/>
              <w:szCs w:val="24"/>
            </w:rPr>
          </w:rPrChange>
        </w:rPr>
        <w:t xml:space="preserve">Acceptance and </w:t>
      </w:r>
      <w:r w:rsidR="00F96BC4" w:rsidRPr="006F5F48">
        <w:rPr>
          <w:rFonts w:ascii="Times New Roman" w:hAnsi="Times New Roman" w:cs="Times New Roman"/>
          <w:i/>
          <w:iCs/>
          <w:color w:val="FF0000"/>
          <w:sz w:val="24"/>
          <w:szCs w:val="24"/>
          <w:rPrChange w:id="9" w:author="Mxolisi Malimela" w:date="2024-04-19T10:44:00Z" w16du:dateUtc="2024-04-19T08:44:00Z">
            <w:rPr>
              <w:rFonts w:ascii="Times New Roman" w:hAnsi="Times New Roman" w:cs="Times New Roman"/>
              <w:sz w:val="24"/>
              <w:szCs w:val="24"/>
            </w:rPr>
          </w:rPrChange>
        </w:rPr>
        <w:t>R</w:t>
      </w:r>
      <w:r w:rsidR="00F96BC4" w:rsidRPr="006F5F48">
        <w:rPr>
          <w:rFonts w:ascii="Times New Roman" w:hAnsi="Times New Roman" w:cs="Times New Roman"/>
          <w:i/>
          <w:iCs/>
          <w:sz w:val="24"/>
          <w:szCs w:val="24"/>
          <w:rPrChange w:id="10" w:author="Mxolisi Malimela" w:date="2024-04-19T10:44:00Z" w16du:dateUtc="2024-04-19T08:44:00Z">
            <w:rPr>
              <w:rFonts w:ascii="Times New Roman" w:hAnsi="Times New Roman" w:cs="Times New Roman"/>
              <w:sz w:val="24"/>
              <w:szCs w:val="24"/>
            </w:rPr>
          </w:rPrChange>
        </w:rPr>
        <w:t>ec</w:t>
      </w:r>
      <w:r w:rsidR="00960FB2" w:rsidRPr="006F5F48">
        <w:rPr>
          <w:rFonts w:ascii="Times New Roman" w:hAnsi="Times New Roman" w:cs="Times New Roman"/>
          <w:i/>
          <w:iCs/>
          <w:sz w:val="24"/>
          <w:szCs w:val="24"/>
          <w:rPrChange w:id="11" w:author="Mxolisi Malimela" w:date="2024-04-19T10:44:00Z" w16du:dateUtc="2024-04-19T08:44:00Z">
            <w:rPr>
              <w:rFonts w:ascii="Times New Roman" w:hAnsi="Times New Roman" w:cs="Times New Roman"/>
              <w:sz w:val="24"/>
              <w:szCs w:val="24"/>
            </w:rPr>
          </w:rPrChange>
        </w:rPr>
        <w:t>ognition was other needs and wants, demanded by the creature,</w:t>
      </w:r>
      <w:r w:rsidR="00960FB2" w:rsidRPr="005A56BF">
        <w:rPr>
          <w:rFonts w:ascii="Times New Roman" w:hAnsi="Times New Roman" w:cs="Times New Roman"/>
          <w:sz w:val="24"/>
          <w:szCs w:val="24"/>
        </w:rPr>
        <w:t xml:space="preserve"> throughout the novel the creature pleads with Victor to acknowledge it’s as a sentient being deserving of respect and understanding.</w:t>
      </w:r>
      <w:r w:rsidR="001C3113" w:rsidRPr="005A56BF">
        <w:rPr>
          <w:rFonts w:ascii="Times New Roman" w:hAnsi="Times New Roman" w:cs="Times New Roman"/>
          <w:sz w:val="24"/>
          <w:szCs w:val="24"/>
        </w:rPr>
        <w:t xml:space="preserve"> </w:t>
      </w:r>
      <w:r w:rsidR="001C3113" w:rsidRPr="006F5F48">
        <w:rPr>
          <w:rFonts w:ascii="Times New Roman" w:hAnsi="Times New Roman" w:cs="Times New Roman"/>
          <w:color w:val="FF0000"/>
          <w:sz w:val="24"/>
          <w:szCs w:val="24"/>
          <w:rPrChange w:id="12" w:author="Mxolisi Malimela" w:date="2024-04-19T10:45:00Z" w16du:dateUtc="2024-04-19T08:45:00Z">
            <w:rPr>
              <w:rFonts w:ascii="Times New Roman" w:hAnsi="Times New Roman" w:cs="Times New Roman"/>
              <w:sz w:val="24"/>
              <w:szCs w:val="24"/>
            </w:rPr>
          </w:rPrChange>
        </w:rPr>
        <w:t>An event is after Victor brought the creature to life, suddenly becomes terrified of its appearance abandons it</w:t>
      </w:r>
      <w:r w:rsidR="00AB3087" w:rsidRPr="005A56BF">
        <w:rPr>
          <w:rFonts w:ascii="Times New Roman" w:hAnsi="Times New Roman" w:cs="Times New Roman"/>
          <w:sz w:val="24"/>
          <w:szCs w:val="24"/>
        </w:rPr>
        <w:t xml:space="preserve">. Throughout the novel </w:t>
      </w:r>
      <w:r w:rsidR="00B660F7" w:rsidRPr="005A56BF">
        <w:rPr>
          <w:rFonts w:ascii="Times New Roman" w:hAnsi="Times New Roman" w:cs="Times New Roman"/>
          <w:sz w:val="24"/>
          <w:szCs w:val="24"/>
        </w:rPr>
        <w:t>the creature</w:t>
      </w:r>
      <w:r w:rsidR="00AB3087" w:rsidRPr="005A56BF">
        <w:rPr>
          <w:rFonts w:ascii="Times New Roman" w:hAnsi="Times New Roman" w:cs="Times New Roman"/>
          <w:sz w:val="24"/>
          <w:szCs w:val="24"/>
        </w:rPr>
        <w:t xml:space="preserve"> experiences extreme loneliness and isolation </w:t>
      </w:r>
      <w:r w:rsidR="00AB3087" w:rsidRPr="006F5F48">
        <w:rPr>
          <w:rFonts w:ascii="Times New Roman" w:hAnsi="Times New Roman" w:cs="Times New Roman"/>
          <w:color w:val="FF0000"/>
          <w:sz w:val="24"/>
          <w:szCs w:val="24"/>
          <w:rPrChange w:id="13" w:author="Mxolisi Malimela" w:date="2024-04-19T10:45:00Z" w16du:dateUtc="2024-04-19T08:45:00Z">
            <w:rPr>
              <w:rFonts w:ascii="Times New Roman" w:hAnsi="Times New Roman" w:cs="Times New Roman"/>
              <w:sz w:val="24"/>
              <w:szCs w:val="24"/>
            </w:rPr>
          </w:rPrChange>
        </w:rPr>
        <w:t xml:space="preserve">as its struggles to </w:t>
      </w:r>
      <w:r w:rsidR="00AB3087" w:rsidRPr="005A56BF">
        <w:rPr>
          <w:rFonts w:ascii="Times New Roman" w:hAnsi="Times New Roman" w:cs="Times New Roman"/>
          <w:sz w:val="24"/>
          <w:szCs w:val="24"/>
        </w:rPr>
        <w:t xml:space="preserve">find acceptance amongst human society. The </w:t>
      </w:r>
      <w:r w:rsidR="00B660F7" w:rsidRPr="005A56BF">
        <w:rPr>
          <w:rFonts w:ascii="Times New Roman" w:hAnsi="Times New Roman" w:cs="Times New Roman"/>
          <w:sz w:val="24"/>
          <w:szCs w:val="24"/>
        </w:rPr>
        <w:t>creature’s</w:t>
      </w:r>
      <w:r w:rsidR="00AB3087" w:rsidRPr="005A56BF">
        <w:rPr>
          <w:rFonts w:ascii="Times New Roman" w:hAnsi="Times New Roman" w:cs="Times New Roman"/>
          <w:sz w:val="24"/>
          <w:szCs w:val="24"/>
        </w:rPr>
        <w:t xml:space="preserve"> observations to the De Lacey family and longs to be part of their community. </w:t>
      </w:r>
      <w:r w:rsidR="00AB3087" w:rsidRPr="006F5F48">
        <w:rPr>
          <w:rFonts w:ascii="Times New Roman" w:hAnsi="Times New Roman" w:cs="Times New Roman"/>
          <w:color w:val="FF0000"/>
          <w:sz w:val="24"/>
          <w:szCs w:val="24"/>
          <w:rPrChange w:id="14" w:author="Mxolisi Malimela" w:date="2024-04-19T10:45:00Z" w16du:dateUtc="2024-04-19T08:45:00Z">
            <w:rPr>
              <w:rFonts w:ascii="Times New Roman" w:hAnsi="Times New Roman" w:cs="Times New Roman"/>
              <w:sz w:val="24"/>
              <w:szCs w:val="24"/>
            </w:rPr>
          </w:rPrChange>
        </w:rPr>
        <w:t>It desire</w:t>
      </w:r>
      <w:r w:rsidR="00B660F7" w:rsidRPr="006F5F48">
        <w:rPr>
          <w:rFonts w:ascii="Times New Roman" w:hAnsi="Times New Roman" w:cs="Times New Roman"/>
          <w:color w:val="FF0000"/>
          <w:sz w:val="24"/>
          <w:szCs w:val="24"/>
          <w:rPrChange w:id="15" w:author="Mxolisi Malimela" w:date="2024-04-19T10:45:00Z" w16du:dateUtc="2024-04-19T08:45:00Z">
            <w:rPr>
              <w:rFonts w:ascii="Times New Roman" w:hAnsi="Times New Roman" w:cs="Times New Roman"/>
              <w:sz w:val="24"/>
              <w:szCs w:val="24"/>
            </w:rPr>
          </w:rPrChange>
        </w:rPr>
        <w:t xml:space="preserve"> for a </w:t>
      </w:r>
      <w:r w:rsidR="00B660F7" w:rsidRPr="005A56BF">
        <w:rPr>
          <w:rFonts w:ascii="Times New Roman" w:hAnsi="Times New Roman" w:cs="Times New Roman"/>
          <w:sz w:val="24"/>
          <w:szCs w:val="24"/>
        </w:rPr>
        <w:t xml:space="preserve">companionship </w:t>
      </w:r>
      <w:r w:rsidR="00B660F7" w:rsidRPr="005A56BF">
        <w:rPr>
          <w:rFonts w:ascii="Times New Roman" w:hAnsi="Times New Roman" w:cs="Times New Roman"/>
          <w:sz w:val="24"/>
          <w:szCs w:val="24"/>
        </w:rPr>
        <w:lastRenderedPageBreak/>
        <w:t xml:space="preserve">is evident to its plea to Victor for a mate, </w:t>
      </w:r>
      <w:r w:rsidR="00B660F7" w:rsidRPr="006F5F48">
        <w:rPr>
          <w:rFonts w:ascii="Times New Roman" w:hAnsi="Times New Roman" w:cs="Times New Roman"/>
          <w:color w:val="FF0000"/>
          <w:sz w:val="24"/>
          <w:szCs w:val="24"/>
          <w:rPrChange w:id="16" w:author="Mxolisi Malimela" w:date="2024-04-19T10:45:00Z" w16du:dateUtc="2024-04-19T08:45:00Z">
            <w:rPr>
              <w:rFonts w:ascii="Times New Roman" w:hAnsi="Times New Roman" w:cs="Times New Roman"/>
              <w:sz w:val="24"/>
              <w:szCs w:val="24"/>
            </w:rPr>
          </w:rPrChange>
        </w:rPr>
        <w:t>reflecting it need for emotional connection and understanding</w:t>
      </w:r>
      <w:r w:rsidR="00B660F7" w:rsidRPr="005A56BF">
        <w:rPr>
          <w:rFonts w:ascii="Times New Roman" w:hAnsi="Times New Roman" w:cs="Times New Roman"/>
          <w:sz w:val="24"/>
          <w:szCs w:val="24"/>
        </w:rPr>
        <w:t>.</w:t>
      </w:r>
    </w:p>
    <w:p w14:paraId="309765C6" w14:textId="77777777" w:rsidR="005A56BF" w:rsidRDefault="005A56BF" w:rsidP="005A56BF">
      <w:pPr>
        <w:spacing w:line="360" w:lineRule="auto"/>
        <w:ind w:left="25" w:right="-15" w:hanging="10"/>
        <w:jc w:val="both"/>
        <w:rPr>
          <w:rFonts w:ascii="Times New Roman" w:hAnsi="Times New Roman" w:cs="Times New Roman"/>
          <w:b/>
          <w:sz w:val="24"/>
          <w:szCs w:val="24"/>
        </w:rPr>
      </w:pPr>
    </w:p>
    <w:p w14:paraId="3B28314D" w14:textId="77777777" w:rsidR="005A56BF" w:rsidRPr="005A56BF" w:rsidRDefault="005A56BF" w:rsidP="005A56BF">
      <w:pPr>
        <w:spacing w:line="360" w:lineRule="auto"/>
        <w:ind w:left="25" w:right="-15" w:hanging="10"/>
        <w:jc w:val="both"/>
        <w:rPr>
          <w:rFonts w:ascii="Times New Roman" w:hAnsi="Times New Roman" w:cs="Times New Roman"/>
          <w:b/>
          <w:sz w:val="24"/>
          <w:szCs w:val="24"/>
        </w:rPr>
      </w:pPr>
      <w:r>
        <w:rPr>
          <w:rFonts w:ascii="Times New Roman" w:hAnsi="Times New Roman" w:cs="Times New Roman"/>
          <w:b/>
          <w:sz w:val="24"/>
          <w:szCs w:val="24"/>
        </w:rPr>
        <w:t>CONCLUSION.</w:t>
      </w:r>
    </w:p>
    <w:p w14:paraId="0FF81EAF" w14:textId="77777777" w:rsidR="00DC209E" w:rsidRPr="005A56BF" w:rsidRDefault="00B660F7" w:rsidP="005A56BF">
      <w:pPr>
        <w:spacing w:line="360" w:lineRule="auto"/>
        <w:ind w:left="25" w:right="-15" w:hanging="10"/>
        <w:jc w:val="both"/>
        <w:rPr>
          <w:rFonts w:ascii="Times New Roman" w:hAnsi="Times New Roman" w:cs="Times New Roman"/>
          <w:sz w:val="24"/>
          <w:szCs w:val="24"/>
        </w:rPr>
      </w:pPr>
      <w:r w:rsidRPr="005A56BF">
        <w:rPr>
          <w:rFonts w:ascii="Times New Roman" w:hAnsi="Times New Roman" w:cs="Times New Roman"/>
          <w:sz w:val="24"/>
          <w:szCs w:val="24"/>
        </w:rPr>
        <w:t>This passage revolves around the themes of the novel, which are the consequences of playing God,</w:t>
      </w:r>
      <w:r w:rsidR="00AB315A" w:rsidRPr="005A56BF">
        <w:rPr>
          <w:rFonts w:ascii="Times New Roman" w:hAnsi="Times New Roman" w:cs="Times New Roman"/>
          <w:sz w:val="24"/>
          <w:szCs w:val="24"/>
        </w:rPr>
        <w:t xml:space="preserve"> </w:t>
      </w:r>
      <w:r w:rsidR="00AB315A" w:rsidRPr="006F5F48">
        <w:rPr>
          <w:rFonts w:ascii="Times New Roman" w:hAnsi="Times New Roman" w:cs="Times New Roman"/>
          <w:color w:val="FF0000"/>
          <w:sz w:val="24"/>
          <w:szCs w:val="24"/>
          <w:rPrChange w:id="17" w:author="Mxolisi Malimela" w:date="2024-04-19T10:45:00Z" w16du:dateUtc="2024-04-19T08:45:00Z">
            <w:rPr>
              <w:rFonts w:ascii="Times New Roman" w:hAnsi="Times New Roman" w:cs="Times New Roman"/>
              <w:sz w:val="24"/>
              <w:szCs w:val="24"/>
            </w:rPr>
          </w:rPrChange>
        </w:rPr>
        <w:t>D</w:t>
      </w:r>
      <w:r w:rsidR="00AB315A" w:rsidRPr="005A56BF">
        <w:rPr>
          <w:rFonts w:ascii="Times New Roman" w:hAnsi="Times New Roman" w:cs="Times New Roman"/>
          <w:sz w:val="24"/>
          <w:szCs w:val="24"/>
        </w:rPr>
        <w:t xml:space="preserve">angers of unchecked ambition and </w:t>
      </w:r>
      <w:r w:rsidR="00AB315A" w:rsidRPr="006F5F48">
        <w:rPr>
          <w:rFonts w:ascii="Times New Roman" w:hAnsi="Times New Roman" w:cs="Times New Roman"/>
          <w:color w:val="FF0000"/>
          <w:sz w:val="24"/>
          <w:szCs w:val="24"/>
          <w:rPrChange w:id="18" w:author="Mxolisi Malimela" w:date="2024-04-19T10:45:00Z" w16du:dateUtc="2024-04-19T08:45:00Z">
            <w:rPr>
              <w:rFonts w:ascii="Times New Roman" w:hAnsi="Times New Roman" w:cs="Times New Roman"/>
              <w:sz w:val="24"/>
              <w:szCs w:val="24"/>
            </w:rPr>
          </w:rPrChange>
        </w:rPr>
        <w:t>R</w:t>
      </w:r>
      <w:r w:rsidR="00AB315A" w:rsidRPr="005A56BF">
        <w:rPr>
          <w:rFonts w:ascii="Times New Roman" w:hAnsi="Times New Roman" w:cs="Times New Roman"/>
          <w:sz w:val="24"/>
          <w:szCs w:val="24"/>
        </w:rPr>
        <w:t>evolting. The irony of the this creation of Victor is that it is a Monstrous creature but sympathetic character.</w:t>
      </w:r>
      <w:r w:rsidR="009D39F9">
        <w:rPr>
          <w:rFonts w:ascii="Times New Roman" w:hAnsi="Times New Roman" w:cs="Times New Roman"/>
          <w:sz w:val="24"/>
          <w:szCs w:val="24"/>
        </w:rPr>
        <w:t xml:space="preserve"> </w:t>
      </w:r>
      <w:r w:rsidR="00924265">
        <w:rPr>
          <w:rFonts w:ascii="Times New Roman" w:hAnsi="Times New Roman" w:cs="Times New Roman"/>
          <w:sz w:val="24"/>
          <w:szCs w:val="24"/>
        </w:rPr>
        <w:t xml:space="preserve">Victor </w:t>
      </w:r>
      <w:r w:rsidR="00D52895">
        <w:rPr>
          <w:rFonts w:ascii="Times New Roman" w:hAnsi="Times New Roman" w:cs="Times New Roman"/>
          <w:sz w:val="24"/>
          <w:szCs w:val="24"/>
        </w:rPr>
        <w:t xml:space="preserve">is haunted by his </w:t>
      </w:r>
      <w:r w:rsidR="00A365E4">
        <w:rPr>
          <w:rFonts w:ascii="Times New Roman" w:hAnsi="Times New Roman" w:cs="Times New Roman"/>
          <w:sz w:val="24"/>
          <w:szCs w:val="24"/>
        </w:rPr>
        <w:t xml:space="preserve">ambition </w:t>
      </w:r>
      <w:r w:rsidR="00427BE3">
        <w:rPr>
          <w:rFonts w:ascii="Times New Roman" w:hAnsi="Times New Roman" w:cs="Times New Roman"/>
          <w:sz w:val="24"/>
          <w:szCs w:val="24"/>
        </w:rPr>
        <w:t xml:space="preserve">of creation </w:t>
      </w:r>
      <w:r w:rsidR="00513411">
        <w:rPr>
          <w:rFonts w:ascii="Times New Roman" w:hAnsi="Times New Roman" w:cs="Times New Roman"/>
          <w:sz w:val="24"/>
          <w:szCs w:val="24"/>
        </w:rPr>
        <w:t xml:space="preserve">that </w:t>
      </w:r>
      <w:r w:rsidR="0069281D">
        <w:rPr>
          <w:rFonts w:ascii="Times New Roman" w:hAnsi="Times New Roman" w:cs="Times New Roman"/>
          <w:sz w:val="24"/>
          <w:szCs w:val="24"/>
        </w:rPr>
        <w:t xml:space="preserve">backfires and ends up destroying </w:t>
      </w:r>
      <w:r w:rsidR="00D06CFD">
        <w:rPr>
          <w:rFonts w:ascii="Times New Roman" w:hAnsi="Times New Roman" w:cs="Times New Roman"/>
          <w:sz w:val="24"/>
          <w:szCs w:val="24"/>
        </w:rPr>
        <w:t xml:space="preserve">his life. The creatures </w:t>
      </w:r>
      <w:r w:rsidR="00E5529A">
        <w:rPr>
          <w:rFonts w:ascii="Times New Roman" w:hAnsi="Times New Roman" w:cs="Times New Roman"/>
          <w:sz w:val="24"/>
          <w:szCs w:val="24"/>
        </w:rPr>
        <w:t xml:space="preserve">needs and demands </w:t>
      </w:r>
      <w:r w:rsidR="007D5BAE">
        <w:rPr>
          <w:rFonts w:ascii="Times New Roman" w:hAnsi="Times New Roman" w:cs="Times New Roman"/>
          <w:sz w:val="24"/>
          <w:szCs w:val="24"/>
        </w:rPr>
        <w:t>are crushed by its creator</w:t>
      </w:r>
      <w:r w:rsidR="001626F9">
        <w:rPr>
          <w:rFonts w:ascii="Times New Roman" w:hAnsi="Times New Roman" w:cs="Times New Roman"/>
          <w:sz w:val="24"/>
          <w:szCs w:val="24"/>
        </w:rPr>
        <w:t>, Victor Frankenstein</w:t>
      </w:r>
      <w:r w:rsidR="00701A08">
        <w:rPr>
          <w:rFonts w:ascii="Times New Roman" w:hAnsi="Times New Roman" w:cs="Times New Roman"/>
          <w:sz w:val="24"/>
          <w:szCs w:val="24"/>
        </w:rPr>
        <w:t xml:space="preserve">. </w:t>
      </w:r>
      <w:r w:rsidR="00CD2C71">
        <w:rPr>
          <w:rFonts w:ascii="Times New Roman" w:hAnsi="Times New Roman" w:cs="Times New Roman"/>
          <w:sz w:val="24"/>
          <w:szCs w:val="24"/>
        </w:rPr>
        <w:t>The creatures seeks revenge to Victor</w:t>
      </w:r>
      <w:r w:rsidR="00790F2E">
        <w:rPr>
          <w:rFonts w:ascii="Times New Roman" w:hAnsi="Times New Roman" w:cs="Times New Roman"/>
          <w:sz w:val="24"/>
          <w:szCs w:val="24"/>
        </w:rPr>
        <w:t xml:space="preserve">, </w:t>
      </w:r>
      <w:r w:rsidR="00291A3A">
        <w:rPr>
          <w:rFonts w:ascii="Times New Roman" w:hAnsi="Times New Roman" w:cs="Times New Roman"/>
          <w:sz w:val="24"/>
          <w:szCs w:val="24"/>
        </w:rPr>
        <w:t>by destroying his life and everything that he owns or related to.</w:t>
      </w:r>
      <w:r w:rsidR="00770344">
        <w:rPr>
          <w:rFonts w:ascii="Times New Roman" w:hAnsi="Times New Roman" w:cs="Times New Roman"/>
          <w:sz w:val="24"/>
          <w:szCs w:val="24"/>
        </w:rPr>
        <w:t xml:space="preserve"> The plots of the novel </w:t>
      </w:r>
      <w:r w:rsidR="00E04EB0">
        <w:rPr>
          <w:rFonts w:ascii="Times New Roman" w:hAnsi="Times New Roman" w:cs="Times New Roman"/>
          <w:sz w:val="24"/>
          <w:szCs w:val="24"/>
        </w:rPr>
        <w:t xml:space="preserve">it parallels with the themes of the </w:t>
      </w:r>
      <w:r w:rsidR="000E46B9">
        <w:rPr>
          <w:rFonts w:ascii="Times New Roman" w:hAnsi="Times New Roman" w:cs="Times New Roman"/>
          <w:sz w:val="24"/>
          <w:szCs w:val="24"/>
        </w:rPr>
        <w:t>novel which are, consequences of playing God,</w:t>
      </w:r>
      <w:r w:rsidR="004636A9">
        <w:rPr>
          <w:rFonts w:ascii="Times New Roman" w:hAnsi="Times New Roman" w:cs="Times New Roman"/>
          <w:sz w:val="24"/>
          <w:szCs w:val="24"/>
        </w:rPr>
        <w:t xml:space="preserve"> </w:t>
      </w:r>
      <w:r w:rsidR="004636A9" w:rsidRPr="006F5F48">
        <w:rPr>
          <w:rFonts w:ascii="Times New Roman" w:hAnsi="Times New Roman" w:cs="Times New Roman"/>
          <w:color w:val="FF0000"/>
          <w:sz w:val="24"/>
          <w:szCs w:val="24"/>
          <w:rPrChange w:id="19" w:author="Mxolisi Malimela" w:date="2024-04-19T10:46:00Z" w16du:dateUtc="2024-04-19T08:46:00Z">
            <w:rPr>
              <w:rFonts w:ascii="Times New Roman" w:hAnsi="Times New Roman" w:cs="Times New Roman"/>
              <w:sz w:val="24"/>
              <w:szCs w:val="24"/>
            </w:rPr>
          </w:rPrChange>
        </w:rPr>
        <w:t>Ambition, Isolation and R</w:t>
      </w:r>
      <w:r w:rsidR="004636A9">
        <w:rPr>
          <w:rFonts w:ascii="Times New Roman" w:hAnsi="Times New Roman" w:cs="Times New Roman"/>
          <w:sz w:val="24"/>
          <w:szCs w:val="24"/>
        </w:rPr>
        <w:t>evolting</w:t>
      </w:r>
      <w:r w:rsidR="007E32CB">
        <w:rPr>
          <w:rFonts w:ascii="Times New Roman" w:hAnsi="Times New Roman" w:cs="Times New Roman"/>
          <w:sz w:val="24"/>
          <w:szCs w:val="24"/>
        </w:rPr>
        <w:t xml:space="preserve">. </w:t>
      </w:r>
    </w:p>
    <w:p w14:paraId="3CBDCC88" w14:textId="68A23F0F" w:rsidR="00DC209E" w:rsidRDefault="005A56BF" w:rsidP="005A56BF">
      <w:pPr>
        <w:spacing w:line="360" w:lineRule="auto"/>
        <w:ind w:left="15" w:right="-15"/>
        <w:jc w:val="both"/>
        <w:rPr>
          <w:ins w:id="20" w:author="Mxolisi Malimela" w:date="2024-04-19T10:46:00Z" w16du:dateUtc="2024-04-19T08:46:00Z"/>
          <w:rFonts w:ascii="Times New Roman" w:hAnsi="Times New Roman" w:cs="Times New Roman"/>
          <w:sz w:val="24"/>
          <w:szCs w:val="24"/>
        </w:rPr>
      </w:pPr>
      <w:r>
        <w:rPr>
          <w:rFonts w:ascii="Times New Roman" w:hAnsi="Times New Roman" w:cs="Times New Roman"/>
          <w:sz w:val="24"/>
          <w:szCs w:val="24"/>
        </w:rPr>
        <w:t xml:space="preserve"> </w:t>
      </w:r>
      <w:ins w:id="21" w:author="Mxolisi Malimela" w:date="2024-04-19T10:46:00Z" w16du:dateUtc="2024-04-19T08:46:00Z">
        <w:r w:rsidR="006F5F48">
          <w:rPr>
            <w:rFonts w:ascii="Times New Roman" w:hAnsi="Times New Roman" w:cs="Times New Roman"/>
            <w:sz w:val="24"/>
            <w:szCs w:val="24"/>
          </w:rPr>
          <w:t>Some effort.</w:t>
        </w:r>
      </w:ins>
    </w:p>
    <w:p w14:paraId="313D99C4" w14:textId="332A40D8" w:rsidR="006F5F48" w:rsidRDefault="006F5F48" w:rsidP="005A56BF">
      <w:pPr>
        <w:spacing w:line="360" w:lineRule="auto"/>
        <w:ind w:left="15" w:right="-15"/>
        <w:jc w:val="both"/>
        <w:rPr>
          <w:ins w:id="22" w:author="Mxolisi Malimela" w:date="2024-04-19T10:46:00Z" w16du:dateUtc="2024-04-19T08:46:00Z"/>
          <w:rFonts w:ascii="Times New Roman" w:hAnsi="Times New Roman" w:cs="Times New Roman"/>
          <w:sz w:val="24"/>
          <w:szCs w:val="24"/>
        </w:rPr>
      </w:pPr>
      <w:ins w:id="23" w:author="Mxolisi Malimela" w:date="2024-04-19T10:46:00Z" w16du:dateUtc="2024-04-19T08:46:00Z">
        <w:r>
          <w:rPr>
            <w:rFonts w:ascii="Times New Roman" w:hAnsi="Times New Roman" w:cs="Times New Roman"/>
            <w:sz w:val="24"/>
            <w:szCs w:val="24"/>
          </w:rPr>
          <w:t xml:space="preserve">Mostly language weaknesses: incorrect grammar and spelling and </w:t>
        </w:r>
        <w:proofErr w:type="spellStart"/>
        <w:r>
          <w:rPr>
            <w:rFonts w:ascii="Times New Roman" w:hAnsi="Times New Roman" w:cs="Times New Roman"/>
            <w:sz w:val="24"/>
            <w:szCs w:val="24"/>
          </w:rPr>
          <w:t>ounctuation</w:t>
        </w:r>
        <w:proofErr w:type="spellEnd"/>
        <w:r>
          <w:rPr>
            <w:rFonts w:ascii="Times New Roman" w:hAnsi="Times New Roman" w:cs="Times New Roman"/>
            <w:sz w:val="24"/>
            <w:szCs w:val="24"/>
          </w:rPr>
          <w:t>.</w:t>
        </w:r>
      </w:ins>
    </w:p>
    <w:p w14:paraId="57F183E3" w14:textId="280D68B6" w:rsidR="006F5F48" w:rsidRDefault="006F5F48" w:rsidP="005A56BF">
      <w:pPr>
        <w:spacing w:line="360" w:lineRule="auto"/>
        <w:ind w:left="15" w:right="-15"/>
        <w:jc w:val="both"/>
        <w:rPr>
          <w:ins w:id="24" w:author="Mxolisi Malimela" w:date="2024-04-19T10:46:00Z" w16du:dateUtc="2024-04-19T08:46:00Z"/>
          <w:rFonts w:ascii="Times New Roman" w:hAnsi="Times New Roman" w:cs="Times New Roman"/>
          <w:sz w:val="24"/>
          <w:szCs w:val="24"/>
        </w:rPr>
      </w:pPr>
      <w:ins w:id="25" w:author="Mxolisi Malimela" w:date="2024-04-19T10:46:00Z" w16du:dateUtc="2024-04-19T08:46:00Z">
        <w:r>
          <w:rPr>
            <w:rFonts w:ascii="Times New Roman" w:hAnsi="Times New Roman" w:cs="Times New Roman"/>
            <w:sz w:val="24"/>
            <w:szCs w:val="24"/>
          </w:rPr>
          <w:t>Understands events.</w:t>
        </w:r>
      </w:ins>
    </w:p>
    <w:p w14:paraId="1EBFBAB6" w14:textId="76E47B78" w:rsidR="006F5F48" w:rsidRDefault="006F5F48" w:rsidP="005A56BF">
      <w:pPr>
        <w:spacing w:line="360" w:lineRule="auto"/>
        <w:ind w:left="15" w:right="-15"/>
        <w:jc w:val="both"/>
        <w:rPr>
          <w:rFonts w:ascii="Times New Roman" w:hAnsi="Times New Roman" w:cs="Times New Roman"/>
          <w:sz w:val="24"/>
          <w:szCs w:val="24"/>
        </w:rPr>
      </w:pPr>
      <w:ins w:id="26" w:author="Mxolisi Malimela" w:date="2024-04-19T10:46:00Z" w16du:dateUtc="2024-04-19T08:46:00Z">
        <w:r>
          <w:rPr>
            <w:rFonts w:ascii="Times New Roman" w:hAnsi="Times New Roman" w:cs="Times New Roman"/>
            <w:sz w:val="24"/>
            <w:szCs w:val="24"/>
          </w:rPr>
          <w:t>50%</w:t>
        </w:r>
      </w:ins>
    </w:p>
    <w:p w14:paraId="585C56A5" w14:textId="77777777" w:rsidR="005A56BF" w:rsidRDefault="005A56BF" w:rsidP="005A56BF">
      <w:pPr>
        <w:spacing w:line="360" w:lineRule="auto"/>
        <w:ind w:left="15" w:right="-15"/>
        <w:jc w:val="both"/>
        <w:rPr>
          <w:rFonts w:ascii="Times New Roman" w:hAnsi="Times New Roman" w:cs="Times New Roman"/>
          <w:sz w:val="24"/>
          <w:szCs w:val="24"/>
        </w:rPr>
      </w:pPr>
    </w:p>
    <w:p w14:paraId="6974DE97" w14:textId="77777777" w:rsidR="005A56BF" w:rsidRDefault="005A56BF" w:rsidP="005A56BF">
      <w:pPr>
        <w:spacing w:line="360" w:lineRule="auto"/>
        <w:ind w:left="15" w:right="-15"/>
        <w:jc w:val="both"/>
        <w:rPr>
          <w:rFonts w:ascii="Times New Roman" w:hAnsi="Times New Roman" w:cs="Times New Roman"/>
          <w:sz w:val="24"/>
          <w:szCs w:val="24"/>
        </w:rPr>
      </w:pPr>
    </w:p>
    <w:p w14:paraId="438C4137" w14:textId="77777777" w:rsidR="005A56BF" w:rsidRDefault="005A56BF" w:rsidP="005A56BF">
      <w:pPr>
        <w:spacing w:line="360" w:lineRule="auto"/>
        <w:ind w:left="15" w:right="-15"/>
        <w:jc w:val="both"/>
        <w:rPr>
          <w:rFonts w:ascii="Times New Roman" w:hAnsi="Times New Roman" w:cs="Times New Roman"/>
          <w:sz w:val="24"/>
          <w:szCs w:val="24"/>
        </w:rPr>
      </w:pPr>
    </w:p>
    <w:p w14:paraId="76AEA635" w14:textId="77777777" w:rsidR="005A56BF" w:rsidRDefault="005A56BF" w:rsidP="005A56BF">
      <w:pPr>
        <w:spacing w:line="360" w:lineRule="auto"/>
        <w:ind w:left="15" w:right="-15"/>
        <w:jc w:val="both"/>
        <w:rPr>
          <w:rFonts w:ascii="Times New Roman" w:hAnsi="Times New Roman" w:cs="Times New Roman"/>
          <w:sz w:val="24"/>
          <w:szCs w:val="24"/>
        </w:rPr>
      </w:pPr>
    </w:p>
    <w:p w14:paraId="252B272E" w14:textId="77777777" w:rsidR="005A56BF" w:rsidRDefault="005A56BF" w:rsidP="005A56BF">
      <w:pPr>
        <w:spacing w:line="360" w:lineRule="auto"/>
        <w:ind w:left="15" w:right="-15"/>
        <w:jc w:val="both"/>
        <w:rPr>
          <w:rFonts w:ascii="Times New Roman" w:hAnsi="Times New Roman" w:cs="Times New Roman"/>
          <w:sz w:val="24"/>
          <w:szCs w:val="24"/>
        </w:rPr>
      </w:pPr>
    </w:p>
    <w:p w14:paraId="038AE728" w14:textId="77777777" w:rsidR="005A56BF" w:rsidRDefault="005A56BF" w:rsidP="005A56BF">
      <w:pPr>
        <w:spacing w:line="360" w:lineRule="auto"/>
        <w:ind w:left="15" w:right="-15"/>
        <w:jc w:val="both"/>
        <w:rPr>
          <w:rFonts w:ascii="Times New Roman" w:hAnsi="Times New Roman" w:cs="Times New Roman"/>
          <w:sz w:val="24"/>
          <w:szCs w:val="24"/>
        </w:rPr>
      </w:pPr>
    </w:p>
    <w:p w14:paraId="02D29C09" w14:textId="77777777" w:rsidR="005A56BF" w:rsidRDefault="005A56BF" w:rsidP="005A56BF">
      <w:pPr>
        <w:spacing w:line="360" w:lineRule="auto"/>
        <w:ind w:left="15" w:right="-15"/>
        <w:jc w:val="both"/>
        <w:rPr>
          <w:rFonts w:ascii="Times New Roman" w:hAnsi="Times New Roman" w:cs="Times New Roman"/>
          <w:sz w:val="24"/>
          <w:szCs w:val="24"/>
        </w:rPr>
      </w:pPr>
    </w:p>
    <w:p w14:paraId="64B8C914" w14:textId="77777777" w:rsidR="005A56BF" w:rsidRDefault="005A56BF" w:rsidP="005A56BF">
      <w:pPr>
        <w:spacing w:line="360" w:lineRule="auto"/>
        <w:ind w:left="15" w:right="-15"/>
        <w:jc w:val="both"/>
        <w:rPr>
          <w:rFonts w:ascii="Times New Roman" w:hAnsi="Times New Roman" w:cs="Times New Roman"/>
          <w:sz w:val="24"/>
          <w:szCs w:val="24"/>
        </w:rPr>
      </w:pPr>
    </w:p>
    <w:p w14:paraId="2006ECDF" w14:textId="77777777" w:rsidR="005A56BF" w:rsidRDefault="005A56BF" w:rsidP="005A56BF">
      <w:pPr>
        <w:spacing w:line="360" w:lineRule="auto"/>
        <w:ind w:left="15" w:right="-15"/>
        <w:jc w:val="both"/>
        <w:rPr>
          <w:rFonts w:ascii="Times New Roman" w:hAnsi="Times New Roman" w:cs="Times New Roman"/>
          <w:sz w:val="24"/>
          <w:szCs w:val="24"/>
        </w:rPr>
      </w:pPr>
    </w:p>
    <w:p w14:paraId="44B9E102" w14:textId="77777777" w:rsidR="005A56BF" w:rsidRDefault="005A56BF" w:rsidP="005A56BF">
      <w:pPr>
        <w:spacing w:line="360" w:lineRule="auto"/>
        <w:ind w:left="15" w:right="-15"/>
        <w:jc w:val="both"/>
        <w:rPr>
          <w:rFonts w:ascii="Times New Roman" w:hAnsi="Times New Roman" w:cs="Times New Roman"/>
          <w:sz w:val="24"/>
          <w:szCs w:val="24"/>
        </w:rPr>
      </w:pPr>
    </w:p>
    <w:p w14:paraId="29F9D3D5" w14:textId="77777777" w:rsidR="005A56BF" w:rsidRDefault="005A56BF" w:rsidP="005A56BF">
      <w:pPr>
        <w:spacing w:line="360" w:lineRule="auto"/>
        <w:ind w:left="15" w:right="-15"/>
        <w:jc w:val="both"/>
        <w:rPr>
          <w:rFonts w:ascii="Times New Roman" w:hAnsi="Times New Roman" w:cs="Times New Roman"/>
          <w:sz w:val="24"/>
          <w:szCs w:val="24"/>
        </w:rPr>
      </w:pPr>
    </w:p>
    <w:p w14:paraId="70405E81" w14:textId="77777777" w:rsidR="005A56BF" w:rsidRDefault="005A56BF" w:rsidP="005A56BF">
      <w:pPr>
        <w:spacing w:line="360" w:lineRule="auto"/>
        <w:ind w:left="15" w:right="-15"/>
        <w:jc w:val="both"/>
        <w:rPr>
          <w:rFonts w:ascii="Times New Roman" w:hAnsi="Times New Roman" w:cs="Times New Roman"/>
          <w:sz w:val="24"/>
          <w:szCs w:val="24"/>
        </w:rPr>
      </w:pPr>
    </w:p>
    <w:p w14:paraId="707669AE" w14:textId="77777777" w:rsidR="005A56BF" w:rsidRDefault="005A56BF" w:rsidP="005A56BF">
      <w:pPr>
        <w:spacing w:line="360" w:lineRule="auto"/>
        <w:ind w:left="15" w:right="-15"/>
        <w:jc w:val="both"/>
        <w:rPr>
          <w:rFonts w:ascii="Times New Roman" w:hAnsi="Times New Roman" w:cs="Times New Roman"/>
          <w:sz w:val="24"/>
          <w:szCs w:val="24"/>
        </w:rPr>
      </w:pPr>
    </w:p>
    <w:p w14:paraId="09C12AEE" w14:textId="77777777" w:rsidR="005A56BF" w:rsidRDefault="005A56BF" w:rsidP="005A56BF">
      <w:pPr>
        <w:spacing w:line="360" w:lineRule="auto"/>
        <w:ind w:left="15" w:right="-15"/>
        <w:jc w:val="both"/>
        <w:rPr>
          <w:rFonts w:ascii="Times New Roman" w:hAnsi="Times New Roman" w:cs="Times New Roman"/>
          <w:sz w:val="24"/>
          <w:szCs w:val="24"/>
        </w:rPr>
      </w:pPr>
    </w:p>
    <w:p w14:paraId="5298A388" w14:textId="77777777" w:rsidR="005A56BF" w:rsidRDefault="005A56BF" w:rsidP="005A56BF">
      <w:pPr>
        <w:spacing w:line="360" w:lineRule="auto"/>
        <w:ind w:left="15" w:right="-15"/>
        <w:jc w:val="both"/>
        <w:rPr>
          <w:rFonts w:ascii="Times New Roman" w:hAnsi="Times New Roman" w:cs="Times New Roman"/>
          <w:sz w:val="24"/>
          <w:szCs w:val="24"/>
        </w:rPr>
      </w:pPr>
    </w:p>
    <w:p w14:paraId="44C685A7" w14:textId="77777777" w:rsidR="005A56BF" w:rsidRDefault="005A56BF" w:rsidP="005A56BF">
      <w:pPr>
        <w:spacing w:line="360" w:lineRule="auto"/>
        <w:ind w:left="15" w:right="-15"/>
        <w:jc w:val="both"/>
        <w:rPr>
          <w:rFonts w:ascii="Times New Roman" w:hAnsi="Times New Roman" w:cs="Times New Roman"/>
          <w:sz w:val="24"/>
          <w:szCs w:val="24"/>
        </w:rPr>
      </w:pPr>
    </w:p>
    <w:p w14:paraId="0F022B11" w14:textId="77777777" w:rsidR="005A56BF" w:rsidRDefault="005A56BF" w:rsidP="005A56BF">
      <w:pPr>
        <w:spacing w:line="360" w:lineRule="auto"/>
        <w:ind w:left="15" w:right="-15"/>
        <w:jc w:val="both"/>
        <w:rPr>
          <w:rFonts w:ascii="Times New Roman" w:hAnsi="Times New Roman" w:cs="Times New Roman"/>
          <w:sz w:val="24"/>
          <w:szCs w:val="24"/>
        </w:rPr>
      </w:pPr>
    </w:p>
    <w:p w14:paraId="613AE505" w14:textId="77777777" w:rsidR="005A56BF" w:rsidRDefault="005A56BF" w:rsidP="005A56BF">
      <w:pPr>
        <w:spacing w:line="360" w:lineRule="auto"/>
        <w:ind w:left="15" w:right="-15"/>
        <w:jc w:val="both"/>
        <w:rPr>
          <w:rFonts w:ascii="Times New Roman" w:hAnsi="Times New Roman" w:cs="Times New Roman"/>
          <w:sz w:val="24"/>
          <w:szCs w:val="24"/>
        </w:rPr>
      </w:pPr>
    </w:p>
    <w:p w14:paraId="2B70D359" w14:textId="77777777" w:rsidR="005A56BF" w:rsidRDefault="005A56BF" w:rsidP="005A56BF">
      <w:pPr>
        <w:spacing w:line="360" w:lineRule="auto"/>
        <w:ind w:left="15" w:right="-15"/>
        <w:jc w:val="both"/>
        <w:rPr>
          <w:rFonts w:ascii="Times New Roman" w:hAnsi="Times New Roman" w:cs="Times New Roman"/>
          <w:sz w:val="24"/>
          <w:szCs w:val="24"/>
        </w:rPr>
      </w:pPr>
    </w:p>
    <w:p w14:paraId="2268D1B4" w14:textId="77777777" w:rsidR="005A56BF" w:rsidRDefault="005A56BF" w:rsidP="005A56BF">
      <w:pPr>
        <w:spacing w:line="360" w:lineRule="auto"/>
        <w:ind w:left="15" w:right="-15"/>
        <w:jc w:val="both"/>
        <w:rPr>
          <w:rFonts w:ascii="Times New Roman" w:hAnsi="Times New Roman" w:cs="Times New Roman"/>
          <w:sz w:val="24"/>
          <w:szCs w:val="24"/>
        </w:rPr>
      </w:pPr>
    </w:p>
    <w:p w14:paraId="2A41AE19" w14:textId="77777777" w:rsidR="005A56BF" w:rsidRDefault="005A56BF" w:rsidP="005A56BF">
      <w:pPr>
        <w:spacing w:line="360" w:lineRule="auto"/>
        <w:ind w:left="15" w:right="-15"/>
        <w:jc w:val="both"/>
        <w:rPr>
          <w:rFonts w:ascii="Times New Roman" w:hAnsi="Times New Roman" w:cs="Times New Roman"/>
          <w:sz w:val="24"/>
          <w:szCs w:val="24"/>
        </w:rPr>
      </w:pPr>
    </w:p>
    <w:p w14:paraId="34C0C867" w14:textId="77777777" w:rsidR="005A56BF" w:rsidRDefault="005A56BF" w:rsidP="005A56BF">
      <w:pPr>
        <w:spacing w:line="360" w:lineRule="auto"/>
        <w:ind w:left="15" w:right="-15"/>
        <w:jc w:val="both"/>
        <w:rPr>
          <w:rFonts w:ascii="Times New Roman" w:hAnsi="Times New Roman" w:cs="Times New Roman"/>
          <w:sz w:val="24"/>
          <w:szCs w:val="24"/>
        </w:rPr>
      </w:pPr>
    </w:p>
    <w:p w14:paraId="62D4F0A8" w14:textId="77777777" w:rsidR="005A56BF" w:rsidRDefault="005A56BF" w:rsidP="005A56BF">
      <w:pPr>
        <w:spacing w:line="360" w:lineRule="auto"/>
        <w:ind w:left="15" w:right="-15"/>
        <w:jc w:val="both"/>
        <w:rPr>
          <w:rFonts w:ascii="Times New Roman" w:hAnsi="Times New Roman" w:cs="Times New Roman"/>
          <w:sz w:val="24"/>
          <w:szCs w:val="24"/>
        </w:rPr>
      </w:pPr>
    </w:p>
    <w:p w14:paraId="1E2143AF" w14:textId="77777777" w:rsidR="005A56BF" w:rsidRDefault="005A56BF" w:rsidP="005A56BF">
      <w:pPr>
        <w:spacing w:line="360" w:lineRule="auto"/>
        <w:ind w:left="15" w:right="-15"/>
        <w:jc w:val="both"/>
        <w:rPr>
          <w:rFonts w:ascii="Times New Roman" w:hAnsi="Times New Roman" w:cs="Times New Roman"/>
          <w:sz w:val="24"/>
          <w:szCs w:val="24"/>
        </w:rPr>
      </w:pPr>
    </w:p>
    <w:p w14:paraId="7D2E6491" w14:textId="77777777" w:rsidR="005A56BF" w:rsidRDefault="005A56BF" w:rsidP="005A56BF">
      <w:pPr>
        <w:spacing w:line="360" w:lineRule="auto"/>
        <w:ind w:left="15" w:right="-15"/>
        <w:jc w:val="both"/>
        <w:rPr>
          <w:rFonts w:ascii="Times New Roman" w:hAnsi="Times New Roman" w:cs="Times New Roman"/>
          <w:sz w:val="24"/>
          <w:szCs w:val="24"/>
        </w:rPr>
      </w:pPr>
    </w:p>
    <w:p w14:paraId="77D50044" w14:textId="77777777" w:rsidR="005A56BF" w:rsidRDefault="005A56BF" w:rsidP="005A56BF">
      <w:pPr>
        <w:spacing w:line="360" w:lineRule="auto"/>
        <w:ind w:left="15" w:right="-15"/>
        <w:jc w:val="both"/>
        <w:rPr>
          <w:rFonts w:ascii="Times New Roman" w:hAnsi="Times New Roman" w:cs="Times New Roman"/>
          <w:sz w:val="24"/>
          <w:szCs w:val="24"/>
        </w:rPr>
      </w:pPr>
    </w:p>
    <w:p w14:paraId="417818A1" w14:textId="77777777" w:rsidR="005A56BF" w:rsidRDefault="005A56BF" w:rsidP="005A56BF">
      <w:pPr>
        <w:spacing w:line="360" w:lineRule="auto"/>
        <w:ind w:left="15" w:right="-15"/>
        <w:jc w:val="both"/>
        <w:rPr>
          <w:rFonts w:ascii="Times New Roman" w:hAnsi="Times New Roman" w:cs="Times New Roman"/>
          <w:b/>
          <w:sz w:val="24"/>
          <w:szCs w:val="24"/>
        </w:rPr>
      </w:pPr>
      <w:r w:rsidRPr="005A56BF">
        <w:rPr>
          <w:rFonts w:ascii="Times New Roman" w:hAnsi="Times New Roman" w:cs="Times New Roman"/>
          <w:b/>
          <w:sz w:val="24"/>
          <w:szCs w:val="24"/>
        </w:rPr>
        <w:t xml:space="preserve">REFERANCE </w:t>
      </w:r>
    </w:p>
    <w:p w14:paraId="3755AFEE" w14:textId="77777777" w:rsidR="005A56BF" w:rsidRPr="005A56BF" w:rsidRDefault="005A56BF" w:rsidP="005A56BF">
      <w:pPr>
        <w:spacing w:line="360" w:lineRule="auto"/>
        <w:ind w:left="15" w:right="-15"/>
        <w:jc w:val="both"/>
        <w:rPr>
          <w:rFonts w:ascii="Times New Roman" w:hAnsi="Times New Roman" w:cs="Times New Roman"/>
          <w:sz w:val="24"/>
          <w:szCs w:val="24"/>
        </w:rPr>
      </w:pPr>
      <w:r>
        <w:rPr>
          <w:rFonts w:ascii="Times New Roman" w:hAnsi="Times New Roman" w:cs="Times New Roman"/>
          <w:sz w:val="24"/>
          <w:szCs w:val="24"/>
        </w:rPr>
        <w:t>Frankenstein, by Mary Shelley (</w:t>
      </w:r>
      <w:r w:rsidR="003634F7">
        <w:rPr>
          <w:rFonts w:ascii="Times New Roman" w:hAnsi="Times New Roman" w:cs="Times New Roman"/>
          <w:sz w:val="24"/>
          <w:szCs w:val="24"/>
        </w:rPr>
        <w:t>1818)</w:t>
      </w:r>
    </w:p>
    <w:sectPr w:rsidR="005A56BF" w:rsidRPr="005A56BF">
      <w:pgSz w:w="12240" w:h="15840"/>
      <w:pgMar w:top="705" w:right="4428" w:bottom="703"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09E"/>
    <w:rsid w:val="00061762"/>
    <w:rsid w:val="000E46B9"/>
    <w:rsid w:val="001626F9"/>
    <w:rsid w:val="00177CB7"/>
    <w:rsid w:val="001C3113"/>
    <w:rsid w:val="00276520"/>
    <w:rsid w:val="00291A3A"/>
    <w:rsid w:val="00360DEF"/>
    <w:rsid w:val="003634F7"/>
    <w:rsid w:val="003635B4"/>
    <w:rsid w:val="00363C6D"/>
    <w:rsid w:val="00427BE3"/>
    <w:rsid w:val="004636A9"/>
    <w:rsid w:val="0047767C"/>
    <w:rsid w:val="00513411"/>
    <w:rsid w:val="00565D5E"/>
    <w:rsid w:val="005A56BF"/>
    <w:rsid w:val="005B11C0"/>
    <w:rsid w:val="005D007C"/>
    <w:rsid w:val="0062386B"/>
    <w:rsid w:val="0066278D"/>
    <w:rsid w:val="0069281D"/>
    <w:rsid w:val="006F5F48"/>
    <w:rsid w:val="00701A08"/>
    <w:rsid w:val="00770344"/>
    <w:rsid w:val="00787427"/>
    <w:rsid w:val="00790F2E"/>
    <w:rsid w:val="007B6F60"/>
    <w:rsid w:val="007D5BAE"/>
    <w:rsid w:val="007E32CB"/>
    <w:rsid w:val="0081300D"/>
    <w:rsid w:val="00924265"/>
    <w:rsid w:val="00960FB2"/>
    <w:rsid w:val="009D39F9"/>
    <w:rsid w:val="00A279CC"/>
    <w:rsid w:val="00A365E4"/>
    <w:rsid w:val="00AA0827"/>
    <w:rsid w:val="00AB3087"/>
    <w:rsid w:val="00AB315A"/>
    <w:rsid w:val="00B660F7"/>
    <w:rsid w:val="00BF43A9"/>
    <w:rsid w:val="00C0358C"/>
    <w:rsid w:val="00CD2C71"/>
    <w:rsid w:val="00CD47CF"/>
    <w:rsid w:val="00D06CFD"/>
    <w:rsid w:val="00D52895"/>
    <w:rsid w:val="00DC209E"/>
    <w:rsid w:val="00DE3E10"/>
    <w:rsid w:val="00E04EB0"/>
    <w:rsid w:val="00E5529A"/>
    <w:rsid w:val="00F96BC4"/>
    <w:rsid w:val="00FC1DE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0A986"/>
  <w15:docId w15:val="{B817F58B-64CF-4580-A64B-F57033BF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6F5F48"/>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70F98-040F-4DD6-880E-454CA094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Wenzile Ngubane</dc:creator>
  <cp:keywords/>
  <cp:lastModifiedBy>Mxolisi Malimela</cp:lastModifiedBy>
  <cp:revision>2</cp:revision>
  <dcterms:created xsi:type="dcterms:W3CDTF">2024-04-19T08:46:00Z</dcterms:created>
  <dcterms:modified xsi:type="dcterms:W3CDTF">2024-04-19T08:46:00Z</dcterms:modified>
</cp:coreProperties>
</file>